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BE8A0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F13D74">
        <w:rPr>
          <w:b/>
          <w:i/>
          <w:noProof/>
          <w:sz w:val="28"/>
        </w:rPr>
        <w:t>1798</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69C8B" w:rsidR="001E41F3" w:rsidRPr="00410371" w:rsidRDefault="004568E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7876FC">
              <w:rPr>
                <w:b/>
                <w:noProof/>
                <w:sz w:val="28"/>
              </w:rPr>
              <w:t>7</w:t>
            </w:r>
            <w:r w:rsidR="003A6CB6">
              <w:rPr>
                <w:b/>
                <w:noProof/>
                <w:sz w:val="28"/>
              </w:rPr>
              <w:t>.5</w:t>
            </w:r>
            <w:r w:rsidR="007876FC">
              <w:rPr>
                <w:b/>
                <w:noProof/>
                <w:sz w:val="28"/>
              </w:rPr>
              <w:t>71</w:t>
            </w:r>
            <w:r w:rsidR="004F603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6B758" w:rsidR="001E41F3" w:rsidRPr="00410371" w:rsidRDefault="00774312" w:rsidP="00547111">
            <w:pPr>
              <w:pStyle w:val="CRCoverPage"/>
              <w:spacing w:after="0"/>
              <w:rPr>
                <w:noProof/>
              </w:rPr>
            </w:pPr>
            <w:r>
              <w:rPr>
                <w:b/>
                <w:noProof/>
                <w:sz w:val="28"/>
              </w:rPr>
              <w:t>0406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5BFDC" w:rsidR="001E41F3" w:rsidRPr="00410371" w:rsidRDefault="00F13D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7784D" w:rsidR="001E41F3" w:rsidRPr="00410371" w:rsidRDefault="004568E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7876FC">
              <w:rPr>
                <w:b/>
                <w:noProof/>
                <w:sz w:val="28"/>
              </w:rPr>
              <w:t>6</w:t>
            </w:r>
            <w:r w:rsidR="003A6CB6">
              <w:rPr>
                <w:b/>
                <w:noProof/>
                <w:sz w:val="28"/>
              </w:rPr>
              <w:t>.</w:t>
            </w:r>
            <w:r w:rsidR="007876FC">
              <w:rPr>
                <w:b/>
                <w:noProof/>
                <w:sz w:val="28"/>
              </w:rPr>
              <w:t>15</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568AE" w:rsidR="001E41F3" w:rsidRDefault="004323FA">
            <w:pPr>
              <w:pStyle w:val="CRCoverPage"/>
              <w:spacing w:after="0"/>
              <w:ind w:left="100"/>
              <w:rPr>
                <w:noProof/>
              </w:rPr>
            </w:pPr>
            <w:r w:rsidRPr="004323FA">
              <w:rPr>
                <w:noProof/>
              </w:rPr>
              <w:t>Update minimum conformance requirements for dual PFL for TC 14.3.2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2D8EA" w:rsidR="001E41F3" w:rsidRDefault="004323FA">
            <w:pPr>
              <w:pStyle w:val="CRCoverPage"/>
              <w:spacing w:after="0"/>
              <w:ind w:left="100"/>
              <w:rPr>
                <w:noProof/>
              </w:rPr>
            </w:pPr>
            <w:r w:rsidRPr="004323FA">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568E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A1FBE" w:rsidR="001E41F3" w:rsidRDefault="004568E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1A7D4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CD813" w:rsidR="001E41F3" w:rsidRDefault="004323FA">
            <w:pPr>
              <w:pStyle w:val="CRCoverPage"/>
              <w:spacing w:after="0"/>
              <w:ind w:left="100"/>
              <w:rPr>
                <w:noProof/>
              </w:rPr>
            </w:pPr>
            <w:r>
              <w:rPr>
                <w:noProof/>
              </w:rPr>
              <w:t>The minimum conformance requirements for RSTD measurement accuracy for dual PFL configuration contain TBDs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95242" w:rsidR="001E41F3" w:rsidRDefault="004323FA">
            <w:pPr>
              <w:pStyle w:val="CRCoverPage"/>
              <w:spacing w:after="0"/>
              <w:ind w:left="100"/>
              <w:rPr>
                <w:noProof/>
              </w:rPr>
            </w:pPr>
            <w:r>
              <w:rPr>
                <w:noProof/>
              </w:rPr>
              <w:t>The minimum requirements have been updated to latest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22213" w:rsidR="001E41F3" w:rsidRDefault="004323FA">
            <w:pPr>
              <w:pStyle w:val="CRCoverPage"/>
              <w:spacing w:after="0"/>
              <w:ind w:left="100"/>
              <w:rPr>
                <w:noProof/>
              </w:rPr>
            </w:pPr>
            <w:r>
              <w:rPr>
                <w:noProof/>
              </w:rPr>
              <w:t>TC 14.3.2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F2B0A" w:rsidR="001E41F3" w:rsidRDefault="004323FA">
            <w:pPr>
              <w:pStyle w:val="CRCoverPage"/>
              <w:spacing w:after="0"/>
              <w:ind w:left="100"/>
              <w:rPr>
                <w:noProof/>
              </w:rPr>
            </w:pPr>
            <w:r>
              <w:rPr>
                <w:noProof/>
              </w:rPr>
              <w:t>14.3.1.3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0830A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281C12" w:rsidR="008863B9" w:rsidRDefault="00F13D74">
            <w:pPr>
              <w:pStyle w:val="CRCoverPage"/>
              <w:spacing w:after="0"/>
              <w:ind w:left="100"/>
              <w:rPr>
                <w:noProof/>
              </w:rPr>
            </w:pPr>
            <w:r>
              <w:rPr>
                <w:noProof/>
              </w:rPr>
              <w:t>R1: remove wrong information from “Other comments” in the coverpage</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F7CBD1D" w14:textId="77777777" w:rsidR="004323FA" w:rsidRDefault="004323FA" w:rsidP="004323FA">
      <w:pPr>
        <w:pStyle w:val="Heading4"/>
        <w:rPr>
          <w:lang w:eastAsia="zh-CN"/>
        </w:rPr>
      </w:pPr>
      <w:r>
        <w:rPr>
          <w:lang w:eastAsia="zh-CN"/>
        </w:rPr>
        <w:t>14.3</w:t>
      </w:r>
      <w:r>
        <w:t>.</w:t>
      </w:r>
      <w:r>
        <w:rPr>
          <w:lang w:eastAsia="zh-CN"/>
        </w:rPr>
        <w:t>1.</w:t>
      </w:r>
      <w:r>
        <w:t>3</w:t>
      </w:r>
      <w:r>
        <w:tab/>
        <w:t>Minimum conformance requirements</w:t>
      </w:r>
    </w:p>
    <w:p w14:paraId="1F6FE531" w14:textId="77777777" w:rsidR="004323FA" w:rsidRDefault="004323FA" w:rsidP="004323FA">
      <w:pPr>
        <w:rPr>
          <w:lang w:eastAsia="en-GB"/>
        </w:rPr>
      </w:pPr>
      <w:r>
        <w:t>The RSTD measurement reported by the UE shall fulfil the accuracy requirements defined by ±(X+Y+Z) T</w:t>
      </w:r>
      <w:r>
        <w:rPr>
          <w:vertAlign w:val="subscript"/>
        </w:rPr>
        <w:t>c</w:t>
      </w:r>
      <w:r>
        <w:t xml:space="preserve">. </w:t>
      </w:r>
    </w:p>
    <w:p w14:paraId="22B852C2" w14:textId="77777777" w:rsidR="004323FA" w:rsidRDefault="004323FA" w:rsidP="004323FA">
      <w:r>
        <w:t xml:space="preserve">X is defined in Table </w:t>
      </w:r>
      <w:r>
        <w:rPr>
          <w:lang w:eastAsia="zh-CN"/>
        </w:rPr>
        <w:t>14.3</w:t>
      </w:r>
      <w:r>
        <w:t>.</w:t>
      </w:r>
      <w:r>
        <w:rPr>
          <w:lang w:eastAsia="zh-CN"/>
        </w:rPr>
        <w:t>1.</w:t>
      </w:r>
      <w:r>
        <w:t>3</w:t>
      </w:r>
      <w:r>
        <w:rPr>
          <w:lang w:eastAsia="zh-CN"/>
        </w:rPr>
        <w:t>-1</w:t>
      </w:r>
      <w:r>
        <w:t xml:space="preserve"> for AWGN channel, provided that the following conditions are met. </w:t>
      </w:r>
    </w:p>
    <w:p w14:paraId="144B9AAC" w14:textId="77777777" w:rsidR="004323FA" w:rsidRDefault="004323FA" w:rsidP="004323FA">
      <w:pPr>
        <w:pStyle w:val="B1"/>
        <w:rPr>
          <w:rFonts w:cs="v4.2.0"/>
          <w:lang w:eastAsia="en-GB"/>
        </w:rPr>
      </w:pPr>
      <w:r>
        <w:t>-</w:t>
      </w:r>
      <w:r>
        <w:tab/>
        <w:t>Conditions defined in clause 7.3 of TS 38.101-1 [54] for reference sensitivity are fulfilled.</w:t>
      </w:r>
    </w:p>
    <w:p w14:paraId="337962D2" w14:textId="77777777" w:rsidR="004323FA" w:rsidRDefault="004323FA" w:rsidP="004323FA">
      <w:pPr>
        <w:pStyle w:val="B1"/>
      </w:pPr>
      <w:r>
        <w:t>-</w:t>
      </w:r>
      <w:r>
        <w:tab/>
        <w:t xml:space="preserve">Conditions for RSTD measurements are fulfilled according to Annex </w:t>
      </w:r>
      <w:r>
        <w:rPr>
          <w:lang w:eastAsia="zh-CN"/>
        </w:rPr>
        <w:t>I</w:t>
      </w:r>
      <w:r>
        <w:t xml:space="preserve">.2 for a corresponding Band </w:t>
      </w:r>
      <w:r>
        <w:rPr>
          <w:rFonts w:cs="v4.2.0"/>
          <w:lang w:eastAsia="ko-KR"/>
        </w:rPr>
        <w:t>for each relevant PRS resource configured for measurement</w:t>
      </w:r>
      <w:r>
        <w:t>.</w:t>
      </w:r>
    </w:p>
    <w:p w14:paraId="52D0DDD1" w14:textId="77777777" w:rsidR="004323FA" w:rsidRDefault="004323FA" w:rsidP="004323FA">
      <w:r>
        <w:t xml:space="preserve">The RSTD measurement reported by the UE shall fulfil the accuracy requirements defined in Table </w:t>
      </w:r>
      <w:r>
        <w:rPr>
          <w:lang w:eastAsia="zh-CN"/>
        </w:rPr>
        <w:t>14.3</w:t>
      </w:r>
      <w:r>
        <w:t>.</w:t>
      </w:r>
      <w:r>
        <w:rPr>
          <w:lang w:eastAsia="zh-CN"/>
        </w:rPr>
        <w:t>1.</w:t>
      </w:r>
      <w:r>
        <w:t>3</w:t>
      </w:r>
      <w:r>
        <w:rPr>
          <w:lang w:eastAsia="zh-CN"/>
        </w:rPr>
        <w:t>-2</w:t>
      </w:r>
      <w:r>
        <w:t xml:space="preserve"> for AWGN channel, provided that the following conditions are met. </w:t>
      </w:r>
    </w:p>
    <w:p w14:paraId="31DA785D" w14:textId="77777777" w:rsidR="004323FA" w:rsidRDefault="004323FA" w:rsidP="004323FA">
      <w:pPr>
        <w:pStyle w:val="B1"/>
        <w:rPr>
          <w:rFonts w:cs="v4.2.0"/>
        </w:rPr>
      </w:pPr>
      <w:r>
        <w:t>-</w:t>
      </w:r>
      <w:r>
        <w:tab/>
        <w:t>Conditions defined in clause 7.3 of TS 38.101-2 [</w:t>
      </w:r>
      <w:r>
        <w:rPr>
          <w:lang w:eastAsia="zh-CN"/>
        </w:rPr>
        <w:t>55</w:t>
      </w:r>
      <w:r>
        <w:t>] for reference sensitivity are fulfilled.</w:t>
      </w:r>
    </w:p>
    <w:p w14:paraId="25484EAB" w14:textId="77777777" w:rsidR="004323FA" w:rsidRDefault="004323FA" w:rsidP="004323FA">
      <w:pPr>
        <w:pStyle w:val="B1"/>
      </w:pPr>
      <w:r>
        <w:t>-</w:t>
      </w:r>
      <w:r>
        <w:tab/>
        <w:t xml:space="preserve">Conditions for RSTD measurements are fulfilled according to Annex </w:t>
      </w:r>
      <w:r>
        <w:rPr>
          <w:lang w:eastAsia="zh-CN"/>
        </w:rPr>
        <w:t>I</w:t>
      </w:r>
      <w:r>
        <w:t xml:space="preserve">.2 for a corresponding Band </w:t>
      </w:r>
      <w:r>
        <w:rPr>
          <w:rFonts w:cs="v4.2.0"/>
          <w:lang w:eastAsia="ko-KR"/>
        </w:rPr>
        <w:t>for each relevant PRS resource configured for measurement</w:t>
      </w:r>
      <w:r>
        <w:t>.</w:t>
      </w:r>
    </w:p>
    <w:p w14:paraId="61FEC984" w14:textId="77777777" w:rsidR="004323FA" w:rsidRDefault="004323FA" w:rsidP="004323FA">
      <w:r>
        <w:t xml:space="preserve">When UE measures RSTD on PRS resources belonging to different PFLs, then the RSTD accuracy is defined as the accuracy corresponding to the largest accuracy value among different PFLs. </w:t>
      </w:r>
    </w:p>
    <w:p w14:paraId="0685AD2A" w14:textId="77777777" w:rsidR="004323FA" w:rsidRDefault="004323FA" w:rsidP="004323FA">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r>
        <w:t>.</w:t>
      </w:r>
    </w:p>
    <w:p w14:paraId="2FF9C4C6" w14:textId="77777777" w:rsidR="004323FA" w:rsidRDefault="004323FA" w:rsidP="004323FA">
      <w:pPr>
        <w:rPr>
          <w:ins w:id="3" w:author="Cardalda-Garcia Adrian 1CD2" w:date="2023-01-27T09:35:00Z"/>
          <w:rFonts w:eastAsiaTheme="minorEastAsia"/>
        </w:rPr>
      </w:pPr>
      <w:ins w:id="4" w:author="Cardalda-Garcia Adrian 1CD2" w:date="2023-01-27T09:35:00Z">
        <w:r>
          <w:rPr>
            <w:rFonts w:eastAsiaTheme="minorEastAsia"/>
          </w:rPr>
          <w:t xml:space="preserve">When UE measures RSTD on PRS resources belonging different PFLs, Y=256 Tc, provided that the time offset between the two PRS resource instances from the reference cell and the </w:t>
        </w:r>
        <w:proofErr w:type="spellStart"/>
        <w:r>
          <w:rPr>
            <w:rFonts w:eastAsiaTheme="minorEastAsia"/>
          </w:rPr>
          <w:t>neighbor</w:t>
        </w:r>
        <w:proofErr w:type="spellEnd"/>
        <w:r>
          <w:rPr>
            <w:rFonts w:eastAsiaTheme="minorEastAsia"/>
          </w:rPr>
          <w:t xml:space="preserve"> cell, which are used for a single RSTD estimate, is no greater than 1280 </w:t>
        </w:r>
        <w:proofErr w:type="spellStart"/>
        <w:r>
          <w:rPr>
            <w:rFonts w:eastAsiaTheme="minorEastAsia"/>
          </w:rPr>
          <w:t>ms</w:t>
        </w:r>
        <w:proofErr w:type="spellEnd"/>
        <w:r>
          <w:rPr>
            <w:rFonts w:eastAsiaTheme="minorEastAsia"/>
          </w:rPr>
          <w:t>.</w:t>
        </w:r>
      </w:ins>
    </w:p>
    <w:p w14:paraId="5150E06D" w14:textId="0B796919" w:rsidR="004323FA" w:rsidRDefault="004323FA" w:rsidP="004323FA">
      <w:r>
        <w:t xml:space="preserve">Z is defined in Table </w:t>
      </w:r>
      <w:r>
        <w:rPr>
          <w:lang w:eastAsia="zh-CN"/>
        </w:rPr>
        <w:t>14.3</w:t>
      </w:r>
      <w:r>
        <w:t>.</w:t>
      </w:r>
      <w:r>
        <w:rPr>
          <w:lang w:eastAsia="zh-CN"/>
        </w:rPr>
        <w:t>1.</w:t>
      </w:r>
      <w:r>
        <w:t>3-2</w:t>
      </w:r>
      <w:ins w:id="5" w:author="Cardalda-Garcia Adrian 1CD2" w:date="2023-01-27T09:36:00Z">
        <w:r>
          <w:t>a</w:t>
        </w:r>
      </w:ins>
      <w:ins w:id="6" w:author="Cardalda-Garcia Adrian 1CD2" w:date="2023-01-27T09:35:00Z">
        <w:r>
          <w:t xml:space="preserve"> </w:t>
        </w:r>
        <w:r>
          <w:rPr>
            <w:rFonts w:eastAsiaTheme="minorEastAsia"/>
          </w:rPr>
          <w:t>for FR1</w:t>
        </w:r>
      </w:ins>
      <w:r>
        <w:t>.</w:t>
      </w:r>
    </w:p>
    <w:p w14:paraId="26BE89F8" w14:textId="6055886D" w:rsidR="004323FA" w:rsidDel="004323FA" w:rsidRDefault="004323FA" w:rsidP="004323FA">
      <w:pPr>
        <w:rPr>
          <w:del w:id="7" w:author="Cardalda-Garcia Adrian 1CD2" w:date="2023-01-27T09:35:00Z"/>
        </w:rPr>
      </w:pPr>
      <w:del w:id="8" w:author="Cardalda-Garcia Adrian 1CD2" w:date="2023-01-27T09:35:00Z">
        <w:r w:rsidDel="004323FA">
          <w:delText>[</w:delText>
        </w:r>
        <w:r w:rsidDel="004323FA">
          <w:rPr>
            <w:i/>
            <w:iCs/>
          </w:rPr>
          <w:delText xml:space="preserve">Editor notes: </w:delText>
        </w:r>
        <w:r w:rsidDel="004323FA">
          <w:rPr>
            <w:rFonts w:ascii="SimSun" w:hAnsi="SimSun" w:cs="Arial" w:hint="eastAsia"/>
            <w:i/>
            <w:sz w:val="18"/>
            <w:lang w:eastAsia="zh-CN"/>
          </w:rPr>
          <w:delText>Δ</w:delText>
        </w:r>
        <w:r w:rsidDel="004323FA">
          <w:rPr>
            <w:i/>
          </w:rPr>
          <w:delText xml:space="preserve">in Table </w:delText>
        </w:r>
        <w:r w:rsidDel="004323FA">
          <w:rPr>
            <w:lang w:eastAsia="zh-CN"/>
          </w:rPr>
          <w:delText>14.3</w:delText>
        </w:r>
        <w:r w:rsidDel="004323FA">
          <w:delText>.</w:delText>
        </w:r>
        <w:r w:rsidDel="004323FA">
          <w:rPr>
            <w:lang w:eastAsia="zh-CN"/>
          </w:rPr>
          <w:delText>1.</w:delText>
        </w:r>
        <w:r w:rsidDel="004323FA">
          <w:delText xml:space="preserve">3-1 </w:delText>
        </w:r>
        <w:r w:rsidDel="004323FA">
          <w:rPr>
            <w:i/>
          </w:rPr>
          <w:delText>is the margin for measurements on different PFLs</w:delText>
        </w:r>
        <w:r w:rsidDel="004323FA">
          <w:rPr>
            <w:i/>
            <w:iCs/>
          </w:rPr>
          <w:delText>]</w:delText>
        </w:r>
      </w:del>
    </w:p>
    <w:p w14:paraId="76BFB6CC" w14:textId="77777777" w:rsidR="004323FA" w:rsidRDefault="004323FA" w:rsidP="004323FA">
      <w:pPr>
        <w:pStyle w:val="TH"/>
      </w:pPr>
      <w:r>
        <w:t xml:space="preserve">Table </w:t>
      </w:r>
      <w:r>
        <w:rPr>
          <w:lang w:eastAsia="zh-CN"/>
        </w:rPr>
        <w:t>14.3</w:t>
      </w:r>
      <w:r>
        <w:t>.</w:t>
      </w:r>
      <w:r>
        <w:rPr>
          <w:lang w:eastAsia="zh-CN"/>
        </w:rPr>
        <w:t>1.</w:t>
      </w:r>
      <w:r>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4323FA" w14:paraId="2FC00F33" w14:textId="77777777" w:rsidTr="004323F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D4A9CB" w14:textId="77777777" w:rsidR="004323FA" w:rsidRDefault="004323FA">
            <w:pPr>
              <w:pStyle w:val="TAH"/>
            </w:pPr>
            <w:bookmarkStart w:id="9" w:name="_Hlk112333843"/>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082A9FD" w14:textId="77777777" w:rsidR="004323FA" w:rsidRDefault="004323FA">
            <w:pPr>
              <w:pStyle w:val="TAH"/>
            </w:pPr>
            <w:r>
              <w:t>Conditions</w:t>
            </w:r>
          </w:p>
        </w:tc>
      </w:tr>
      <w:tr w:rsidR="004323FA" w14:paraId="2B73AEFE"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613EB85" w14:textId="77777777" w:rsidR="004323FA" w:rsidRDefault="004323FA">
            <w:pPr>
              <w:spacing w:after="0"/>
              <w:rPr>
                <w:rFonts w:ascii="Arial"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53F4A68" w14:textId="77777777" w:rsidR="004323FA" w:rsidRDefault="004323FA">
            <w:pPr>
              <w:pStyle w:val="TAH"/>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8166E65" w14:textId="77777777" w:rsidR="004323FA" w:rsidRDefault="004323FA">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95E0D9" w14:textId="77777777" w:rsidR="004323FA" w:rsidRDefault="004323FA">
            <w:pPr>
              <w:pStyle w:val="TAH"/>
              <w:rPr>
                <w:lang w:eastAsia="zh-CN"/>
              </w:rPr>
            </w:pPr>
            <w:r>
              <w:rPr>
                <w:lang w:eastAsia="zh-CN"/>
              </w:rPr>
              <w:t>PRS bandwidth</w:t>
            </w:r>
          </w:p>
          <w:p w14:paraId="23DFBB9A" w14:textId="77777777" w:rsidR="004323FA" w:rsidRDefault="004323FA">
            <w:pPr>
              <w:pStyle w:val="TAH"/>
              <w:rPr>
                <w:lang w:eastAsia="en-GB"/>
              </w:rPr>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92CC375" w14:textId="77777777" w:rsidR="004323FA" w:rsidRDefault="004323FA">
            <w:pPr>
              <w:pStyle w:val="TAH"/>
              <w:rPr>
                <w:lang w:eastAsia="zh-CN"/>
              </w:rPr>
            </w:pPr>
            <w:r>
              <w:rPr>
                <w:lang w:eastAsia="zh-CN"/>
              </w:rPr>
              <w:t>PRS resource repetition (</w:t>
            </w:r>
            <w:r>
              <w:fldChar w:fldCharType="begin"/>
            </w:r>
            <w:r>
              <w:rPr>
                <w:lang w:eastAsia="zh-CN"/>
              </w:rPr>
              <w:instrText xml:space="preserve"> QUOTE </w:instrText>
            </w:r>
            <w:r w:rsidR="00F13D74">
              <w:rPr>
                <w:position w:val="-6"/>
              </w:rPr>
              <w:pict w14:anchorId="7260C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75.75pt;height:12.75pt" equationxml="&lt;">
                  <v:imagedata r:id="rId17" o:title="" chromakey="white"/>
                </v:shape>
              </w:pict>
            </w:r>
            <w:r>
              <w:rPr>
                <w:lang w:eastAsia="zh-CN"/>
              </w:rPr>
              <w:instrText xml:space="preserve"> </w:instrText>
            </w:r>
            <w:r>
              <w:fldChar w:fldCharType="separate"/>
            </w:r>
            <w:r w:rsidR="00F13D74">
              <w:rPr>
                <w:position w:val="-6"/>
              </w:rPr>
              <w:pict w14:anchorId="05D0FC06">
                <v:shape id="_x0000_i1042" type="#_x0000_t75" style="width:75.75pt;height:12.75pt" equationxml="&lt;">
                  <v:imagedata r:id="rId17" o:title="" chromakey="white"/>
                </v:shape>
              </w:pict>
            </w:r>
            <w:r>
              <w:fldChar w:fldCharType="end"/>
            </w:r>
            <w:r>
              <w:rPr>
                <w:lang w:eastAsia="zh-CN"/>
              </w:rPr>
              <w:t>)</w:t>
            </w:r>
          </w:p>
          <w:p w14:paraId="25534868" w14:textId="77777777" w:rsidR="004323FA" w:rsidRDefault="004323FA">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70D7CA6" w14:textId="77777777" w:rsidR="004323FA" w:rsidRDefault="004323FA">
            <w:pPr>
              <w:pStyle w:val="TAH"/>
              <w:rPr>
                <w:lang w:eastAsia="en-GB"/>
              </w:rPr>
            </w:pPr>
            <w:r>
              <w:t>Io</w:t>
            </w:r>
            <w:r>
              <w:rPr>
                <w:vertAlign w:val="superscript"/>
                <w:lang w:eastAsia="zh-CN"/>
              </w:rPr>
              <w:t xml:space="preserve"> Note 3</w:t>
            </w:r>
            <w:r>
              <w:t xml:space="preserve"> range</w:t>
            </w:r>
          </w:p>
        </w:tc>
      </w:tr>
      <w:tr w:rsidR="004323FA" w14:paraId="3AA18E0B"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00D1314" w14:textId="77777777" w:rsidR="004323FA" w:rsidRDefault="004323FA">
            <w:pPr>
              <w:spacing w:after="0"/>
              <w:rPr>
                <w:rFonts w:ascii="Arial" w:hAnsi="Arial"/>
                <w:b/>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0A1A0B5" w14:textId="77777777" w:rsidR="004323FA" w:rsidRDefault="004323FA">
            <w:pPr>
              <w:spacing w:after="0"/>
              <w:rPr>
                <w:rFonts w:ascii="Arial"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9F33AB" w14:textId="77777777" w:rsidR="004323FA" w:rsidRDefault="004323FA">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8E00E2" w14:textId="77777777" w:rsidR="004323FA" w:rsidRDefault="004323FA">
            <w:pPr>
              <w:spacing w:after="0"/>
              <w:rPr>
                <w:rFonts w:ascii="Arial"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4CF2B" w14:textId="77777777" w:rsidR="004323FA" w:rsidRDefault="004323FA">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4C8235" w14:textId="77777777" w:rsidR="004323FA" w:rsidRDefault="004323FA">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C0014" w14:textId="77777777" w:rsidR="004323FA" w:rsidRDefault="004323FA">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0BA40E" w14:textId="77777777" w:rsidR="004323FA" w:rsidRDefault="004323FA">
            <w:pPr>
              <w:pStyle w:val="TAH"/>
            </w:pPr>
            <w:r>
              <w:t>Maximum Io</w:t>
            </w:r>
          </w:p>
        </w:tc>
      </w:tr>
      <w:tr w:rsidR="004323FA" w14:paraId="4BE61FC4"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2D3177B" w14:textId="77777777" w:rsidR="004323FA" w:rsidRDefault="004323FA">
            <w:pPr>
              <w:pStyle w:val="TAH"/>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738C191" w14:textId="77777777" w:rsidR="004323FA" w:rsidRDefault="004323FA">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6C97E" w14:textId="77777777" w:rsidR="004323FA" w:rsidRDefault="004323FA">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CBD3D" w14:textId="77777777" w:rsidR="004323FA" w:rsidRDefault="004323FA">
            <w:pPr>
              <w:pStyle w:val="TAH"/>
              <w:rPr>
                <w:lang w:eastAsia="en-GB"/>
              </w:rPr>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0404BE88" w14:textId="77777777" w:rsidR="004323FA" w:rsidRDefault="004323FA">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450E1423" w14:textId="77777777" w:rsidR="004323FA" w:rsidRDefault="004323FA">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276D6A" w14:textId="77777777" w:rsidR="004323FA" w:rsidRDefault="004323FA">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9D4829" w14:textId="77777777" w:rsidR="004323FA" w:rsidRDefault="004323FA">
            <w:pPr>
              <w:pStyle w:val="TAH"/>
            </w:pPr>
            <w:r>
              <w:t>dBm/</w:t>
            </w:r>
            <w:proofErr w:type="spellStart"/>
            <w:r>
              <w:t>BW</w:t>
            </w:r>
            <w:r>
              <w:rPr>
                <w:vertAlign w:val="subscript"/>
              </w:rPr>
              <w:t>Channel</w:t>
            </w:r>
            <w:proofErr w:type="spellEnd"/>
          </w:p>
        </w:tc>
      </w:tr>
      <w:tr w:rsidR="004323FA" w14:paraId="1E5B3ACF" w14:textId="77777777" w:rsidTr="004323F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65D77FF" w14:textId="77777777" w:rsidR="004323FA" w:rsidRDefault="004323FA">
            <w:pPr>
              <w:keepNext/>
              <w:keepLines/>
              <w:spacing w:after="0"/>
              <w:jc w:val="center"/>
              <w:rPr>
                <w:rFonts w:ascii="Arial" w:hAnsi="Arial" w:cs="Arial"/>
                <w:sz w:val="18"/>
                <w:lang w:eastAsia="zh-CN"/>
              </w:rPr>
            </w:pPr>
            <w:r>
              <w:rPr>
                <w:rFonts w:ascii="Arial" w:hAnsi="Arial" w:cs="Arial"/>
                <w:sz w:val="18"/>
                <w:lang w:eastAsia="zh-CN"/>
              </w:rPr>
              <w:t>132 +</w:t>
            </w:r>
            <w:proofErr w:type="spellStart"/>
            <w:r>
              <w:rPr>
                <w:rFonts w:ascii="SimSun" w:hAnsi="SimSun" w:cs="Arial" w:hint="eastAsia"/>
                <w:sz w:val="18"/>
                <w:lang w:eastAsia="zh-CN"/>
              </w:rPr>
              <w:t>Δ</w:t>
            </w:r>
            <w:r>
              <w:rPr>
                <w:rFonts w:ascii="Arial" w:hAnsi="Arial" w:cs="Arial"/>
                <w:sz w:val="16"/>
                <w:szCs w:val="16"/>
                <w:vertAlign w:val="superscript"/>
                <w:lang w:eastAsia="zh-CN"/>
              </w:rPr>
              <w:t>Note</w:t>
            </w:r>
            <w:proofErr w:type="spellEnd"/>
            <w:r>
              <w:rPr>
                <w:rFonts w:ascii="Arial" w:hAnsi="Arial" w:cs="Arial"/>
                <w:sz w:val="16"/>
                <w:szCs w:val="16"/>
                <w:vertAlign w:val="superscript"/>
                <w:lang w:eastAsia="zh-CN"/>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AD14AA6" w14:textId="77777777" w:rsidR="004323FA" w:rsidRDefault="004323FA">
            <w:pPr>
              <w:keepNext/>
              <w:keepLines/>
              <w:spacing w:after="0"/>
              <w:jc w:val="center"/>
              <w:rPr>
                <w:rFonts w:ascii="Arial" w:hAnsi="Arial" w:cs="Arial"/>
                <w:sz w:val="18"/>
                <w:lang w:eastAsia="en-GB"/>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sz w:val="18"/>
                <w:vertAlign w:val="subscript"/>
              </w:rPr>
              <w:t xml:space="preserve">ref </w:t>
            </w:r>
            <w:r>
              <w:rPr>
                <w:rFonts w:ascii="Arial" w:hAnsi="Arial" w:cs="Arial"/>
                <w:sz w:val="18"/>
              </w:rPr>
              <w:t>≥-6dB</w:t>
            </w:r>
          </w:p>
          <w:p w14:paraId="2A29BA6B" w14:textId="77777777" w:rsidR="004323FA" w:rsidRDefault="004323FA">
            <w:pPr>
              <w:keepNext/>
              <w:keepLines/>
              <w:spacing w:after="0"/>
              <w:jc w:val="center"/>
              <w:rPr>
                <w:rFonts w:ascii="Arial" w:hAnsi="Arial" w:cs="Arial"/>
                <w:sz w:val="18"/>
              </w:rPr>
            </w:pPr>
          </w:p>
          <w:p w14:paraId="1DE154DE" w14:textId="77777777" w:rsidR="004323FA" w:rsidRDefault="004323FA">
            <w:pPr>
              <w:keepNext/>
              <w:keepLines/>
              <w:spacing w:after="0"/>
              <w:jc w:val="center"/>
              <w:rPr>
                <w:rFonts w:ascii="Arial" w:hAnsi="Arial" w:cs="Arial"/>
                <w:sz w:val="18"/>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proofErr w:type="spellStart"/>
            <w:r>
              <w:rPr>
                <w:rFonts w:ascii="Arial" w:hAnsi="Arial" w:cs="Arial"/>
                <w:i/>
                <w:sz w:val="18"/>
                <w:vertAlign w:val="subscript"/>
              </w:rPr>
              <w:t>i</w:t>
            </w:r>
            <w:proofErr w:type="spellEnd"/>
            <w:r>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88192C0" w14:textId="77777777" w:rsidR="004323FA" w:rsidRDefault="004323FA">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E7C23D" w14:textId="77777777" w:rsidR="004323FA" w:rsidRDefault="004323FA">
            <w:pPr>
              <w:keepNext/>
              <w:keepLines/>
              <w:spacing w:after="0"/>
              <w:jc w:val="center"/>
              <w:rPr>
                <w:rFonts w:ascii="Arial" w:hAnsi="Arial" w:cs="Arial"/>
                <w:sz w:val="18"/>
                <w:lang w:eastAsia="en-GB"/>
              </w:rPr>
            </w:pPr>
            <w:r>
              <w:rPr>
                <w:rFonts w:ascii="Arial" w:hAnsi="Arial" w:cs="Arial"/>
                <w:sz w:val="18"/>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F138CFA" w14:textId="77777777" w:rsidR="004323FA" w:rsidRDefault="004323FA">
            <w:pPr>
              <w:keepNext/>
              <w:keepLines/>
              <w:spacing w:after="0"/>
              <w:jc w:val="center"/>
              <w:rPr>
                <w:rFonts w:ascii="Arial" w:hAnsi="Arial" w:cs="Arial"/>
                <w:sz w:val="18"/>
              </w:rPr>
            </w:pPr>
            <w:r>
              <w:rPr>
                <w:rFonts w:ascii="Arial" w:hAnsi="Arial" w:cs="Arial"/>
                <w:sz w:val="18"/>
              </w:rPr>
              <w:t>≥4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C144576" w14:textId="77777777" w:rsidR="004323FA" w:rsidRDefault="004323FA">
            <w:pPr>
              <w:keepNext/>
              <w:keepLines/>
              <w:spacing w:after="0"/>
              <w:jc w:val="center"/>
              <w:rPr>
                <w:rFonts w:ascii="Arial" w:hAnsi="Arial" w:cs="Arial"/>
                <w:sz w:val="18"/>
                <w:szCs w:val="18"/>
              </w:rPr>
            </w:pPr>
            <w:r>
              <w:rPr>
                <w:rFonts w:ascii="Arial" w:hAnsi="Arial" w:cs="Arial"/>
                <w:sz w:val="18"/>
                <w:szCs w:val="18"/>
              </w:rPr>
              <w:t>NR_FDD_FR1_A, NR_TDD_FR1_A,</w:t>
            </w:r>
          </w:p>
          <w:p w14:paraId="70B99642" w14:textId="77777777" w:rsidR="004323FA" w:rsidRDefault="004323FA">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64C61" w14:textId="77777777" w:rsidR="004323FA" w:rsidRDefault="004323FA">
            <w:pPr>
              <w:keepNext/>
              <w:keepLines/>
              <w:spacing w:after="0"/>
              <w:jc w:val="center"/>
              <w:rPr>
                <w:rFonts w:ascii="Arial" w:hAnsi="Arial" w:cs="Arial"/>
                <w:sz w:val="18"/>
              </w:rPr>
            </w:pPr>
            <w:r>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6CD604" w14:textId="77777777" w:rsidR="004323FA" w:rsidRDefault="004323FA">
            <w:pPr>
              <w:keepNext/>
              <w:keepLines/>
              <w:spacing w:after="0"/>
              <w:jc w:val="center"/>
              <w:rPr>
                <w:rFonts w:ascii="Arial" w:hAnsi="Arial" w:cs="Arial"/>
                <w:sz w:val="18"/>
                <w:lang w:eastAsia="zh-CN"/>
              </w:rPr>
            </w:pPr>
            <w:r>
              <w:rPr>
                <w:rFonts w:ascii="Arial" w:hAnsi="Arial" w:cs="Arial"/>
                <w:sz w:val="18"/>
                <w:lang w:eastAsia="zh-CN"/>
              </w:rPr>
              <w:t>-50</w:t>
            </w:r>
          </w:p>
        </w:tc>
      </w:tr>
      <w:tr w:rsidR="004323FA" w14:paraId="087478F4"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CEBEB7F"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1B627DF"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2493D0"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791DE"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B3BC80"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5365F3" w14:textId="77777777" w:rsidR="004323FA" w:rsidRDefault="004323FA">
            <w:pPr>
              <w:keepNext/>
              <w:keepLines/>
              <w:spacing w:after="0"/>
              <w:jc w:val="center"/>
              <w:rPr>
                <w:rFonts w:ascii="Arial" w:hAnsi="Arial" w:cs="Arial"/>
                <w:sz w:val="18"/>
                <w:lang w:eastAsia="en-GB"/>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27AE0E3" w14:textId="77777777" w:rsidR="004323FA" w:rsidRDefault="004323FA">
            <w:pPr>
              <w:keepNext/>
              <w:keepLines/>
              <w:spacing w:after="0"/>
              <w:jc w:val="center"/>
              <w:rPr>
                <w:rFonts w:ascii="Arial" w:hAnsi="Arial" w:cs="Arial"/>
                <w:sz w:val="18"/>
              </w:rPr>
            </w:pPr>
            <w:r>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4F12347D"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10C75A17"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750DE70"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472588F"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BC591D"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B38E6C"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06B7364"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698F9" w14:textId="77777777" w:rsidR="004323FA" w:rsidRDefault="004323FA">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75389" w14:textId="77777777" w:rsidR="004323FA" w:rsidRDefault="004323FA">
            <w:pPr>
              <w:keepNext/>
              <w:keepLines/>
              <w:spacing w:after="0"/>
              <w:jc w:val="center"/>
              <w:rPr>
                <w:rFonts w:ascii="Arial" w:hAnsi="Arial" w:cs="Arial"/>
                <w:sz w:val="18"/>
              </w:rPr>
            </w:pPr>
            <w:r>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5A6C88C2"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4466ECC4"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AD7CF24"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32670D"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A848CC"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D833D"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A09FC9"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1EE00D"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61A47" w14:textId="77777777" w:rsidR="004323FA" w:rsidRDefault="004323FA">
            <w:pPr>
              <w:keepNext/>
              <w:keepLines/>
              <w:spacing w:after="0"/>
              <w:jc w:val="center"/>
              <w:rPr>
                <w:rFonts w:ascii="Arial" w:hAnsi="Arial" w:cs="Arial"/>
                <w:sz w:val="18"/>
              </w:rPr>
            </w:pPr>
            <w:r>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1DAB018B"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362EC328"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95E8AE"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10C2E03"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4DD18D"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6CEB5D"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48E0543"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6C90D6"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FD561A" w14:textId="77777777" w:rsidR="004323FA" w:rsidRDefault="004323FA">
            <w:pPr>
              <w:keepNext/>
              <w:keepLines/>
              <w:spacing w:after="0"/>
              <w:jc w:val="center"/>
              <w:rPr>
                <w:rFonts w:ascii="Arial" w:hAnsi="Arial" w:cs="Arial"/>
                <w:sz w:val="18"/>
              </w:rPr>
            </w:pPr>
            <w:r>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63DD2704"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73C42132"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01B54A"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B94B6F7"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3C0ED4"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11A079"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462A69"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D5B990" w14:textId="77777777" w:rsidR="004323FA" w:rsidRDefault="004323FA">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3CA4BA" w14:textId="77777777" w:rsidR="004323FA" w:rsidRDefault="004323FA">
            <w:pPr>
              <w:keepNext/>
              <w:keepLines/>
              <w:spacing w:after="0"/>
              <w:jc w:val="center"/>
              <w:rPr>
                <w:rFonts w:ascii="Arial" w:hAnsi="Arial" w:cs="Arial"/>
                <w:sz w:val="18"/>
              </w:rPr>
            </w:pPr>
            <w:r>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46883E20"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46262CD0"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63A779F"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C0BDD5C"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380103"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BD430"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581845"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A7D8F1" w14:textId="77777777" w:rsidR="004323FA" w:rsidRDefault="004323FA">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A9980" w14:textId="77777777" w:rsidR="004323FA" w:rsidRDefault="004323FA">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3B1F9865"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7CEC49E5"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1920466"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9BF98EB"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5A3D5F"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142B9"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998B8B"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8B599E" w14:textId="77777777" w:rsidR="004323FA" w:rsidRDefault="004323FA">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9E1A2" w14:textId="77777777" w:rsidR="004323FA" w:rsidRDefault="004323FA">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3651D885"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01B3C3D4"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0FDBBF65" w14:textId="77777777" w:rsidR="004323FA" w:rsidRDefault="004323FA">
            <w:pPr>
              <w:keepNext/>
              <w:keepLines/>
              <w:spacing w:after="0"/>
              <w:jc w:val="center"/>
              <w:rPr>
                <w:rFonts w:ascii="Arial" w:hAnsi="Arial" w:cs="Arial"/>
                <w:sz w:val="18"/>
              </w:rPr>
            </w:pPr>
            <w:r>
              <w:rPr>
                <w:rFonts w:ascii="Arial" w:hAnsi="Arial" w:cs="Arial"/>
                <w:sz w:val="18"/>
                <w:lang w:eastAsia="zh-CN"/>
              </w:rPr>
              <w:lastRenderedPageBreak/>
              <w:t>98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4A3A10"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A276BE"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B22579" w14:textId="77777777" w:rsidR="004323FA" w:rsidRDefault="004323FA">
            <w:pPr>
              <w:keepNext/>
              <w:keepLines/>
              <w:spacing w:after="0"/>
              <w:jc w:val="center"/>
              <w:rPr>
                <w:rFonts w:ascii="Arial" w:hAnsi="Arial" w:cs="Arial"/>
                <w:sz w:val="18"/>
              </w:rPr>
            </w:pPr>
            <w:r>
              <w:rPr>
                <w:rFonts w:ascii="Arial" w:hAnsi="Arial" w:cs="Arial"/>
                <w:sz w:val="18"/>
              </w:rPr>
              <w:t>≥52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A54739E" w14:textId="77777777" w:rsidR="004323FA" w:rsidRDefault="004323FA">
            <w:pPr>
              <w:keepNext/>
              <w:keepLines/>
              <w:spacing w:after="0"/>
              <w:jc w:val="center"/>
              <w:rPr>
                <w:rFonts w:ascii="Arial" w:hAnsi="Arial" w:cs="Arial"/>
                <w:sz w:val="18"/>
              </w:rPr>
            </w:pPr>
            <w:r>
              <w:rPr>
                <w:rFonts w:ascii="Arial" w:hAnsi="Arial" w:cs="Arial"/>
                <w:sz w:val="18"/>
              </w:rPr>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E43403"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C3919"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173E09" w14:textId="77777777" w:rsidR="004323FA" w:rsidRDefault="004323FA">
            <w:pPr>
              <w:keepNext/>
              <w:keepLines/>
              <w:spacing w:after="0"/>
              <w:jc w:val="center"/>
              <w:rPr>
                <w:rFonts w:ascii="Arial" w:hAnsi="Arial" w:cs="Arial"/>
                <w:sz w:val="18"/>
              </w:rPr>
            </w:pPr>
            <w:r>
              <w:rPr>
                <w:rFonts w:ascii="Arial" w:hAnsi="Arial" w:cs="Arial"/>
                <w:sz w:val="18"/>
              </w:rPr>
              <w:t>Note 6</w:t>
            </w:r>
          </w:p>
        </w:tc>
      </w:tr>
      <w:tr w:rsidR="004323FA" w14:paraId="5841EDC6"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686C4659" w14:textId="77777777" w:rsidR="004323FA" w:rsidRDefault="004323FA">
            <w:pPr>
              <w:keepNext/>
              <w:keepLines/>
              <w:spacing w:after="0"/>
              <w:jc w:val="center"/>
              <w:rPr>
                <w:rFonts w:ascii="Arial" w:hAnsi="Arial" w:cs="Arial"/>
                <w:sz w:val="18"/>
                <w:lang w:eastAsia="zh-CN"/>
              </w:rPr>
            </w:pPr>
            <w:r>
              <w:rPr>
                <w:rFonts w:ascii="Arial" w:hAnsi="Arial" w:cs="Arial"/>
                <w:sz w:val="18"/>
                <w:lang w:eastAsia="zh-CN"/>
              </w:rPr>
              <w:t>42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CD3B63A"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029D26"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53789E" w14:textId="77777777" w:rsidR="004323FA" w:rsidRDefault="004323FA">
            <w:pPr>
              <w:keepNext/>
              <w:keepLines/>
              <w:spacing w:after="0"/>
              <w:jc w:val="center"/>
              <w:rPr>
                <w:rFonts w:ascii="Arial" w:hAnsi="Arial" w:cs="Arial"/>
                <w:sz w:val="18"/>
                <w:lang w:eastAsia="en-GB"/>
              </w:rPr>
            </w:pPr>
            <w:r>
              <w:rPr>
                <w:rFonts w:ascii="Arial" w:hAnsi="Arial" w:cs="Arial"/>
                <w:sz w:val="18"/>
              </w:rPr>
              <w:t>≥104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9473FFC" w14:textId="77777777" w:rsidR="004323FA" w:rsidRDefault="004323FA">
            <w:pPr>
              <w:keepNext/>
              <w:keepLines/>
              <w:spacing w:after="0"/>
              <w:jc w:val="center"/>
              <w:rPr>
                <w:rFonts w:ascii="Arial" w:hAnsi="Arial" w:cs="Arial"/>
                <w:sz w:val="18"/>
              </w:rPr>
            </w:pPr>
            <w:r>
              <w:rPr>
                <w:rFonts w:ascii="Arial" w:hAnsi="Arial" w:cs="Arial"/>
                <w:sz w:val="18"/>
              </w:rPr>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6E6BC9"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29AB33"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99B1AC" w14:textId="77777777" w:rsidR="004323FA" w:rsidRDefault="004323FA">
            <w:pPr>
              <w:keepNext/>
              <w:keepLines/>
              <w:spacing w:after="0"/>
              <w:jc w:val="center"/>
              <w:rPr>
                <w:rFonts w:ascii="Arial" w:hAnsi="Arial" w:cs="Arial"/>
                <w:sz w:val="18"/>
              </w:rPr>
            </w:pPr>
            <w:r>
              <w:rPr>
                <w:rFonts w:ascii="Arial" w:hAnsi="Arial" w:cs="Arial"/>
                <w:sz w:val="18"/>
              </w:rPr>
              <w:t>Note 6</w:t>
            </w:r>
          </w:p>
        </w:tc>
      </w:tr>
      <w:tr w:rsidR="004323FA" w14:paraId="5AD7C34D" w14:textId="77777777" w:rsidTr="004323F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4B9A0C" w14:textId="77777777" w:rsidR="004323FA" w:rsidRDefault="004323FA">
            <w:pPr>
              <w:keepNext/>
              <w:keepLines/>
              <w:spacing w:after="0"/>
              <w:jc w:val="center"/>
              <w:rPr>
                <w:rFonts w:ascii="Arial" w:hAnsi="Arial" w:cs="Arial"/>
                <w:sz w:val="18"/>
                <w:lang w:eastAsia="zh-CN"/>
              </w:rPr>
            </w:pPr>
            <w:r>
              <w:rPr>
                <w:rFonts w:ascii="Arial" w:hAnsi="Arial" w:cs="Arial"/>
                <w:sz w:val="18"/>
                <w:lang w:eastAsia="zh-CN"/>
              </w:rPr>
              <w:t>75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361A564" w14:textId="77777777" w:rsidR="004323FA" w:rsidRDefault="004323FA">
            <w:pPr>
              <w:spacing w:after="0"/>
              <w:rPr>
                <w:rFonts w:ascii="Arial" w:hAnsi="Arial" w:cs="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4129784" w14:textId="77777777" w:rsidR="004323FA" w:rsidRDefault="004323FA">
            <w:pPr>
              <w:keepNext/>
              <w:keepLines/>
              <w:spacing w:after="0"/>
              <w:jc w:val="center"/>
              <w:rPr>
                <w:rFonts w:ascii="Arial" w:hAnsi="Arial" w:cs="Arial"/>
                <w:sz w:val="18"/>
                <w:lang w:val="sv-SE" w:eastAsia="zh-CN"/>
              </w:rPr>
            </w:pPr>
            <w:r>
              <w:rPr>
                <w:rFonts w:ascii="Arial" w:hAnsi="Arial" w:cs="Arial"/>
                <w:sz w:val="18"/>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4B608B" w14:textId="77777777" w:rsidR="004323FA" w:rsidRDefault="004323FA">
            <w:pPr>
              <w:keepNext/>
              <w:keepLines/>
              <w:spacing w:after="0"/>
              <w:jc w:val="center"/>
              <w:rPr>
                <w:rFonts w:ascii="Arial" w:hAnsi="Arial" w:cs="Arial"/>
                <w:sz w:val="18"/>
                <w:lang w:eastAsia="en-GB"/>
              </w:rPr>
            </w:pPr>
            <w:r>
              <w:rPr>
                <w:rFonts w:ascii="Arial" w:hAnsi="Arial" w:cs="Arial"/>
                <w:sz w:val="18"/>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EC39A2C" w14:textId="77777777" w:rsidR="004323FA" w:rsidRDefault="004323FA">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FE768F" w14:textId="77777777" w:rsidR="004323FA" w:rsidRDefault="004323FA">
            <w:pPr>
              <w:keepNext/>
              <w:keepLines/>
              <w:spacing w:after="0"/>
              <w:jc w:val="center"/>
              <w:rPr>
                <w:rFonts w:ascii="Arial" w:hAnsi="Arial" w:cs="Arial"/>
                <w:sz w:val="18"/>
              </w:rPr>
            </w:pPr>
            <w:r>
              <w:rPr>
                <w:rFonts w:ascii="Arial" w:hAnsi="Arial" w:cs="Arial"/>
                <w:sz w:val="18"/>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170712" w14:textId="77777777" w:rsidR="004323FA" w:rsidRDefault="004323FA">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76FD14"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50DDEB8A"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26C556A"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1158153"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0F2160"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019A5"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4AA81"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EDEF5A" w14:textId="77777777" w:rsidR="004323FA" w:rsidRDefault="004323FA">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74043D63" w14:textId="77777777" w:rsidR="004323FA" w:rsidRDefault="004323FA">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61B3FC2B"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081F68DC"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CA1F8E1"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CD5B139"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FC9752"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606CC"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7F8A10"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E06C5E" w14:textId="77777777" w:rsidR="004323FA" w:rsidRDefault="004323FA">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AA22D9" w14:textId="77777777" w:rsidR="004323FA" w:rsidRDefault="004323FA">
            <w:pPr>
              <w:keepNext/>
              <w:keepLines/>
              <w:spacing w:after="0"/>
              <w:jc w:val="center"/>
              <w:rPr>
                <w:rFonts w:ascii="Arial" w:hAnsi="Arial" w:cs="Arial"/>
                <w:sz w:val="18"/>
              </w:rPr>
            </w:pPr>
            <w:r>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7307AA5B"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1AAD0DEB"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0686E1"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714019"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B50189"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08A163"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1242AC7"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8A1000"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94A592" w14:textId="77777777" w:rsidR="004323FA" w:rsidRDefault="004323FA">
            <w:pPr>
              <w:keepNext/>
              <w:keepLines/>
              <w:spacing w:after="0"/>
              <w:jc w:val="center"/>
              <w:rPr>
                <w:rFonts w:ascii="Arial" w:hAnsi="Arial" w:cs="Arial"/>
                <w:sz w:val="18"/>
              </w:rPr>
            </w:pPr>
            <w:r>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3BA09626"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4754E8AD"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BFBA93D"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0988432"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142F87"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70452D"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1AD3C0"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3A1EBA"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9A554" w14:textId="77777777" w:rsidR="004323FA" w:rsidRDefault="004323FA">
            <w:pPr>
              <w:keepNext/>
              <w:keepLines/>
              <w:spacing w:after="0"/>
              <w:jc w:val="center"/>
              <w:rPr>
                <w:rFonts w:ascii="Arial" w:hAnsi="Arial" w:cs="Arial"/>
                <w:sz w:val="18"/>
              </w:rPr>
            </w:pPr>
            <w:r>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72086699"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298EF098"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F6F20AC"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452893"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324AD2"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6D35B4"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B204F1"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74877E" w14:textId="77777777" w:rsidR="004323FA" w:rsidRDefault="004323FA">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E9C81" w14:textId="77777777" w:rsidR="004323FA" w:rsidRDefault="004323FA">
            <w:pPr>
              <w:keepNext/>
              <w:keepLines/>
              <w:spacing w:after="0"/>
              <w:jc w:val="center"/>
              <w:rPr>
                <w:rFonts w:ascii="Arial" w:hAnsi="Arial" w:cs="Arial"/>
                <w:sz w:val="18"/>
              </w:rPr>
            </w:pPr>
            <w:r>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1A46CF64"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105D5DCD"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BB0B2B6"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4C4D27F"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CC3F02"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A06B7"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009643"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9164E1" w14:textId="77777777" w:rsidR="004323FA" w:rsidRDefault="004323FA">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7CBBA" w14:textId="77777777" w:rsidR="004323FA" w:rsidRDefault="004323FA">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3DAF7D0E"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44AEE749"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8E44189"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7B30A3A"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9C044C"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5DBE69"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5EA413"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C95640" w14:textId="77777777" w:rsidR="004323FA" w:rsidRDefault="004323FA">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EBDED" w14:textId="77777777" w:rsidR="004323FA" w:rsidRDefault="004323FA">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07C8FD6D"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224C6BE7"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04EBA733" w14:textId="77777777" w:rsidR="004323FA" w:rsidRDefault="004323FA">
            <w:pPr>
              <w:spacing w:after="0"/>
              <w:rPr>
                <w:rFonts w:ascii="Arial" w:hAnsi="Arial" w:cs="Arial"/>
                <w:sz w:val="18"/>
                <w:lang w:eastAsia="zh-CN"/>
              </w:rPr>
            </w:pPr>
            <w:r>
              <w:rPr>
                <w:rFonts w:ascii="Arial" w:hAnsi="Arial" w:cs="Arial"/>
                <w:sz w:val="18"/>
                <w:lang w:eastAsia="zh-CN"/>
              </w:rPr>
              <w:t>48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F7A1489"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72B0C5"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F47012" w14:textId="77777777" w:rsidR="004323FA" w:rsidRDefault="004323FA">
            <w:pPr>
              <w:spacing w:after="0"/>
              <w:jc w:val="center"/>
              <w:rPr>
                <w:rFonts w:ascii="Arial" w:hAnsi="Arial" w:cs="Arial"/>
                <w:sz w:val="18"/>
                <w:lang w:eastAsia="en-GB"/>
              </w:rPr>
            </w:pPr>
            <w:r>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F7C6212" w14:textId="77777777" w:rsidR="004323FA" w:rsidRDefault="004323FA">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1CB0603" w14:textId="77777777" w:rsidR="004323FA" w:rsidRDefault="004323FA">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260C7" w14:textId="77777777" w:rsidR="004323FA" w:rsidRDefault="004323FA">
            <w:pPr>
              <w:keepNext/>
              <w:keepLines/>
              <w:spacing w:after="0"/>
              <w:jc w:val="center"/>
              <w:rPr>
                <w:rFonts w:ascii="Arial" w:hAnsi="Arial"/>
                <w:sz w:val="18"/>
                <w:lang w:eastAsia="en-GB"/>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79B44" w14:textId="77777777" w:rsidR="004323FA" w:rsidRDefault="004323FA">
            <w:pPr>
              <w:keepNext/>
              <w:keepLines/>
              <w:spacing w:after="0"/>
              <w:jc w:val="center"/>
              <w:rPr>
                <w:rFonts w:ascii="Arial" w:hAnsi="Arial" w:cs="Arial"/>
                <w:sz w:val="18"/>
                <w:lang w:eastAsia="zh-CN"/>
              </w:rPr>
            </w:pPr>
            <w:r>
              <w:rPr>
                <w:rFonts w:ascii="Arial" w:hAnsi="Arial" w:cs="Arial"/>
                <w:sz w:val="18"/>
              </w:rPr>
              <w:t>Note 6</w:t>
            </w:r>
          </w:p>
        </w:tc>
      </w:tr>
      <w:tr w:rsidR="004323FA" w14:paraId="08244607"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68D43B7B" w14:textId="77777777" w:rsidR="004323FA" w:rsidRDefault="004323FA">
            <w:pPr>
              <w:spacing w:after="0"/>
              <w:rPr>
                <w:rFonts w:ascii="Arial" w:hAnsi="Arial" w:cs="Arial"/>
                <w:sz w:val="18"/>
                <w:lang w:eastAsia="zh-CN"/>
              </w:rPr>
            </w:pPr>
            <w:r>
              <w:rPr>
                <w:rFonts w:ascii="Arial" w:hAnsi="Arial" w:cs="Arial"/>
                <w:sz w:val="18"/>
                <w:lang w:eastAsia="zh-CN"/>
              </w:rPr>
              <w:t>24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FAD139"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3954FF"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7E7395" w14:textId="77777777" w:rsidR="004323FA" w:rsidRDefault="004323FA">
            <w:pPr>
              <w:spacing w:after="0"/>
              <w:jc w:val="center"/>
              <w:rPr>
                <w:rFonts w:ascii="Arial" w:hAnsi="Arial" w:cs="Arial"/>
                <w:sz w:val="18"/>
                <w:lang w:eastAsia="en-GB"/>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124F6C5" w14:textId="77777777" w:rsidR="004323FA" w:rsidRDefault="004323FA">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21B9CAA"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55E8F9"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74950" w14:textId="77777777" w:rsidR="004323FA" w:rsidRDefault="004323FA">
            <w:pPr>
              <w:keepNext/>
              <w:keepLines/>
              <w:spacing w:after="0"/>
              <w:jc w:val="center"/>
              <w:rPr>
                <w:rFonts w:ascii="Arial" w:hAnsi="Arial" w:cs="Arial"/>
                <w:sz w:val="18"/>
              </w:rPr>
            </w:pPr>
            <w:r>
              <w:rPr>
                <w:rFonts w:ascii="Arial" w:hAnsi="Arial" w:cs="Arial"/>
                <w:sz w:val="18"/>
              </w:rPr>
              <w:t>Note 6</w:t>
            </w:r>
          </w:p>
        </w:tc>
      </w:tr>
      <w:tr w:rsidR="004323FA" w14:paraId="254EF1C0" w14:textId="77777777" w:rsidTr="004323FA">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729F245A" w14:textId="77777777" w:rsidR="004323FA" w:rsidRDefault="004323FA">
            <w:pPr>
              <w:spacing w:after="0"/>
              <w:rPr>
                <w:rFonts w:ascii="Arial" w:hAnsi="Arial" w:cs="Arial"/>
                <w:sz w:val="18"/>
                <w:lang w:eastAsia="zh-CN"/>
              </w:rPr>
            </w:pPr>
            <w:r>
              <w:rPr>
                <w:rFonts w:ascii="Arial" w:hAnsi="Arial" w:cs="Arial"/>
                <w:sz w:val="18"/>
                <w:lang w:eastAsia="zh-CN"/>
              </w:rPr>
              <w:t>50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42782B" w14:textId="77777777" w:rsidR="004323FA" w:rsidRDefault="004323FA">
            <w:pPr>
              <w:spacing w:after="0"/>
              <w:rPr>
                <w:rFonts w:ascii="Arial" w:hAnsi="Arial" w:cs="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70903FB" w14:textId="77777777" w:rsidR="004323FA" w:rsidRDefault="004323FA">
            <w:pPr>
              <w:spacing w:after="0"/>
              <w:jc w:val="center"/>
              <w:rPr>
                <w:rFonts w:ascii="Arial" w:hAnsi="Arial" w:cs="Arial"/>
                <w:sz w:val="18"/>
                <w:lang w:val="sv-SE" w:eastAsia="zh-CN"/>
              </w:rPr>
            </w:pPr>
            <w:r>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EA7F69" w14:textId="77777777" w:rsidR="004323FA" w:rsidRDefault="004323FA">
            <w:pPr>
              <w:spacing w:after="0"/>
              <w:jc w:val="center"/>
              <w:rPr>
                <w:rFonts w:ascii="Arial" w:hAnsi="Arial" w:cs="Arial"/>
                <w:sz w:val="18"/>
                <w:lang w:eastAsia="en-GB"/>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226C713" w14:textId="77777777" w:rsidR="004323FA" w:rsidRDefault="004323FA">
            <w:pPr>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4AFD4FA" w14:textId="77777777" w:rsidR="004323FA" w:rsidRDefault="004323FA">
            <w:pPr>
              <w:keepNext/>
              <w:keepLines/>
              <w:spacing w:after="0"/>
              <w:jc w:val="center"/>
              <w:rPr>
                <w:rFonts w:ascii="Arial" w:hAnsi="Arial" w:cs="Arial"/>
                <w:sz w:val="18"/>
              </w:rPr>
            </w:pPr>
            <w:r>
              <w:rPr>
                <w:rFonts w:ascii="Arial" w:hAnsi="Arial" w:cs="Arial"/>
                <w:sz w:val="18"/>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A7A0D" w14:textId="77777777" w:rsidR="004323FA" w:rsidRDefault="004323FA">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7908B0"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3041FE1B"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09D13DC"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0FD935"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0C8A83"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AAFA4"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8A0D735"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6CE1AD" w14:textId="77777777" w:rsidR="004323FA" w:rsidRDefault="004323FA">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51A6006" w14:textId="77777777" w:rsidR="004323FA" w:rsidRDefault="004323FA">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7FE2862A"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489D9EB7"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EBE2D98"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0E80D9E"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5F215E"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8FEB1E"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3B9AD1"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AF1141" w14:textId="77777777" w:rsidR="004323FA" w:rsidRDefault="004323FA">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35AF78" w14:textId="77777777" w:rsidR="004323FA" w:rsidRDefault="004323FA">
            <w:pPr>
              <w:keepNext/>
              <w:keepLines/>
              <w:spacing w:after="0"/>
              <w:jc w:val="center"/>
              <w:rPr>
                <w:rFonts w:ascii="Arial" w:hAnsi="Arial" w:cs="Arial"/>
                <w:sz w:val="18"/>
              </w:rPr>
            </w:pPr>
            <w:r>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27998C07"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17963C3C"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1DEB8D5"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865A1DD"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FF7700"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84FB10"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A07A44"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F5A4C"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B7D60C" w14:textId="77777777" w:rsidR="004323FA" w:rsidRDefault="004323FA">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5A9B6C4A"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06B9A9A0"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9918C1B"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FB8DE7E"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3C7D2F"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B661D"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5A951E8"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B8165C"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EA289" w14:textId="77777777" w:rsidR="004323FA" w:rsidRDefault="004323FA">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0DEE36D1"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51B8916D"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BAD0D5C"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8E638AB"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18E572"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6FA6A"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B619099"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F4FA21" w14:textId="77777777" w:rsidR="004323FA" w:rsidRDefault="004323FA">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2C6E79" w14:textId="77777777" w:rsidR="004323FA" w:rsidRDefault="004323FA">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7896F16B"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538D4446"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0AFF0AB"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8B0A370"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7AFF4A"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A0A08A"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53B7BC3"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07D96F" w14:textId="77777777" w:rsidR="004323FA" w:rsidRDefault="004323FA">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D38E2" w14:textId="77777777" w:rsidR="004323FA" w:rsidRDefault="004323FA">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6FEC33D4"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0720076D"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811FCC"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ADC44E"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50AD17"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0D3381"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D7DC823"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73AC40" w14:textId="77777777" w:rsidR="004323FA" w:rsidRDefault="004323FA">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3DC4E" w14:textId="77777777" w:rsidR="004323FA" w:rsidRDefault="004323FA">
            <w:pPr>
              <w:keepNext/>
              <w:keepLines/>
              <w:spacing w:after="0"/>
              <w:jc w:val="center"/>
              <w:rPr>
                <w:rFonts w:ascii="Arial" w:hAnsi="Arial"/>
                <w:sz w:val="18"/>
                <w:lang w:eastAsia="en-GB"/>
              </w:rPr>
            </w:pPr>
            <w:r>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2E4779FF" w14:textId="77777777" w:rsidR="004323FA" w:rsidRDefault="004323FA">
            <w:pPr>
              <w:keepNext/>
              <w:keepLines/>
              <w:spacing w:after="0"/>
              <w:jc w:val="center"/>
              <w:rPr>
                <w:rFonts w:ascii="Arial" w:hAnsi="Arial" w:cs="Arial"/>
                <w:sz w:val="18"/>
                <w:lang w:eastAsia="zh-CN"/>
              </w:rPr>
            </w:pPr>
            <w:r>
              <w:rPr>
                <w:rFonts w:ascii="Arial" w:hAnsi="Arial" w:cs="Arial"/>
                <w:sz w:val="18"/>
                <w:lang w:eastAsia="zh-CN"/>
              </w:rPr>
              <w:t>-50</w:t>
            </w:r>
          </w:p>
        </w:tc>
      </w:tr>
      <w:tr w:rsidR="004323FA" w14:paraId="4D29D5A2"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72C9A7A0" w14:textId="77777777" w:rsidR="004323FA" w:rsidRDefault="004323FA">
            <w:pPr>
              <w:spacing w:after="0"/>
              <w:rPr>
                <w:rFonts w:ascii="Arial" w:hAnsi="Arial" w:cs="Arial"/>
                <w:sz w:val="18"/>
                <w:lang w:eastAsia="zh-CN"/>
              </w:rPr>
            </w:pPr>
            <w:r>
              <w:rPr>
                <w:rFonts w:ascii="Arial" w:hAnsi="Arial" w:cs="Arial"/>
                <w:sz w:val="18"/>
                <w:lang w:eastAsia="zh-CN"/>
              </w:rPr>
              <w:t>24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D30ACD2"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62CC55"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459CC3" w14:textId="77777777" w:rsidR="004323FA" w:rsidRDefault="004323FA">
            <w:pPr>
              <w:spacing w:after="0"/>
              <w:jc w:val="center"/>
              <w:rPr>
                <w:rFonts w:ascii="Arial" w:hAnsi="Arial" w:cs="Arial"/>
                <w:sz w:val="18"/>
                <w:lang w:eastAsia="en-GB"/>
              </w:rPr>
            </w:pPr>
            <w:r>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59BD468" w14:textId="77777777" w:rsidR="004323FA" w:rsidRDefault="004323FA">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308560"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ADC9"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0CBFE0" w14:textId="77777777" w:rsidR="004323FA" w:rsidRDefault="004323FA">
            <w:pPr>
              <w:keepNext/>
              <w:keepLines/>
              <w:spacing w:after="0"/>
              <w:jc w:val="center"/>
              <w:rPr>
                <w:rFonts w:ascii="Arial" w:hAnsi="Arial" w:cs="Arial"/>
                <w:sz w:val="18"/>
              </w:rPr>
            </w:pPr>
            <w:r>
              <w:rPr>
                <w:rFonts w:ascii="Arial" w:hAnsi="Arial" w:cs="Arial"/>
                <w:sz w:val="18"/>
              </w:rPr>
              <w:t>Note 6</w:t>
            </w:r>
          </w:p>
        </w:tc>
      </w:tr>
      <w:tr w:rsidR="004323FA" w14:paraId="5095C099"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58F578D9" w14:textId="77777777" w:rsidR="004323FA" w:rsidRDefault="004323FA">
            <w:pPr>
              <w:spacing w:after="0"/>
              <w:rPr>
                <w:rFonts w:ascii="Arial" w:hAnsi="Arial" w:cs="Arial"/>
                <w:sz w:val="18"/>
                <w:lang w:eastAsia="zh-CN"/>
              </w:rPr>
            </w:pPr>
            <w:r>
              <w:rPr>
                <w:rFonts w:ascii="Arial" w:hAnsi="Arial" w:cs="Arial"/>
                <w:sz w:val="18"/>
                <w:lang w:eastAsia="zh-CN"/>
              </w:rPr>
              <w:t>10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C2A043B"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F13EBF"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011422" w14:textId="77777777" w:rsidR="004323FA" w:rsidRDefault="004323FA">
            <w:pPr>
              <w:spacing w:after="0"/>
              <w:jc w:val="center"/>
              <w:rPr>
                <w:rFonts w:ascii="Arial" w:hAnsi="Arial" w:cs="Arial"/>
                <w:sz w:val="18"/>
                <w:lang w:eastAsia="en-GB"/>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06E21AA" w14:textId="77777777" w:rsidR="004323FA" w:rsidRDefault="004323FA">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C0E2AE9"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0F04F"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5FBB01" w14:textId="77777777" w:rsidR="004323FA" w:rsidRDefault="004323FA">
            <w:pPr>
              <w:keepNext/>
              <w:keepLines/>
              <w:spacing w:after="0"/>
              <w:jc w:val="center"/>
              <w:rPr>
                <w:rFonts w:ascii="Arial" w:hAnsi="Arial" w:cs="Arial"/>
                <w:sz w:val="18"/>
              </w:rPr>
            </w:pPr>
            <w:r>
              <w:rPr>
                <w:rFonts w:ascii="Arial" w:hAnsi="Arial" w:cs="Arial"/>
                <w:sz w:val="18"/>
              </w:rPr>
              <w:t>Note 6</w:t>
            </w:r>
          </w:p>
        </w:tc>
      </w:tr>
      <w:tr w:rsidR="004323FA" w14:paraId="5F37DF58" w14:textId="77777777" w:rsidTr="004323FA">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1C0A8002" w14:textId="77777777" w:rsidR="004323FA" w:rsidRDefault="004323FA">
            <w:pPr>
              <w:pStyle w:val="TAN"/>
            </w:pPr>
            <w:r>
              <w:t>NOTE 1:</w:t>
            </w:r>
            <w:r>
              <w:tab/>
              <w:t xml:space="preserve">Minimum PRS bandwidth, which is minimum of the PRS bandwidths of the reference resource and the measured neighbour resource </w:t>
            </w:r>
            <w:proofErr w:type="spellStart"/>
            <w:r>
              <w:t>i</w:t>
            </w:r>
            <w:proofErr w:type="spellEnd"/>
            <w:r>
              <w:t>.</w:t>
            </w:r>
          </w:p>
          <w:p w14:paraId="59DD842C" w14:textId="77777777" w:rsidR="004323FA" w:rsidRDefault="004323FA">
            <w:pPr>
              <w:pStyle w:val="TAN"/>
              <w:rPr>
                <w:iCs/>
                <w:szCs w:val="18"/>
                <w:lang w:val="en-US" w:eastAsia="zh-CN"/>
              </w:rPr>
            </w:pPr>
            <w:r>
              <w:t>NOTE 2:</w:t>
            </w:r>
            <w:r>
              <w:tab/>
              <w:t xml:space="preserve">Minimum number of PRS resource repetitions among the reference resource and the measured neighbour resource </w:t>
            </w:r>
            <w:proofErr w:type="spellStart"/>
            <w:r>
              <w:t>i</w:t>
            </w:r>
            <w:proofErr w:type="spellEnd"/>
            <w:r>
              <w:t xml:space="preserve">. </w:t>
            </w:r>
            <w:r>
              <w:fldChar w:fldCharType="begin"/>
            </w:r>
            <w:r>
              <w:rPr>
                <w:b/>
                <w:bCs/>
                <w:lang w:eastAsia="zh-CN"/>
              </w:rPr>
              <w:instrText xml:space="preserve"> QUOTE </w:instrText>
            </w:r>
            <w:r w:rsidR="00F13D74">
              <w:rPr>
                <w:position w:val="-6"/>
              </w:rPr>
              <w:pict w14:anchorId="3D6112ED">
                <v:shape id="_x0000_i1043" type="#_x0000_t75" style="width:66pt;height:12.75pt" equationxml="&lt;">
                  <v:imagedata r:id="rId18" o:title="" chromakey="white"/>
                </v:shape>
              </w:pict>
            </w:r>
            <w:r>
              <w:rPr>
                <w:b/>
                <w:bCs/>
                <w:lang w:eastAsia="zh-CN"/>
              </w:rPr>
              <w:instrText xml:space="preserve"> </w:instrText>
            </w:r>
            <w:r>
              <w:fldChar w:fldCharType="separate"/>
            </w:r>
            <w:r w:rsidR="00F13D74">
              <w:rPr>
                <w:position w:val="-6"/>
              </w:rPr>
              <w:pict w14:anchorId="501FD009">
                <v:shape id="_x0000_i1044" type="#_x0000_t75" style="width:66pt;height:12.75pt" equationxml="&lt;">
                  <v:imagedata r:id="rId18" o:title="" chromakey="white"/>
                </v:shape>
              </w:pict>
            </w:r>
            <w:r>
              <w:fldChar w:fldCharType="end"/>
            </w:r>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222475B6" w14:textId="77777777" w:rsidR="004323FA" w:rsidRDefault="004323FA">
            <w:pPr>
              <w:pStyle w:val="TAN"/>
              <w:rPr>
                <w:lang w:eastAsia="en-GB"/>
              </w:rPr>
            </w:pPr>
            <w:r>
              <w:t>N</w:t>
            </w:r>
            <w:r>
              <w:rPr>
                <w:lang w:eastAsia="zh-CN"/>
              </w:rPr>
              <w:t>OTE</w:t>
            </w:r>
            <w:r>
              <w:t xml:space="preserve"> 3:</w:t>
            </w:r>
            <w:r>
              <w:tab/>
              <w:t>Io is assumed to have constant EPRE across the bandwidth.</w:t>
            </w:r>
          </w:p>
          <w:p w14:paraId="6BC485E8" w14:textId="77777777" w:rsidR="004323FA" w:rsidRDefault="004323FA">
            <w:pPr>
              <w:pStyle w:val="TAN"/>
            </w:pPr>
            <w:r>
              <w:t>N</w:t>
            </w:r>
            <w:r>
              <w:rPr>
                <w:lang w:eastAsia="zh-CN"/>
              </w:rPr>
              <w:t>OTE</w:t>
            </w:r>
            <w:r>
              <w:t xml:space="preserve"> 4:</w:t>
            </w:r>
            <w:r>
              <w:tab/>
              <w:t>NR operating band groups in FR1 are as defined in clause 3.5.2.</w:t>
            </w:r>
          </w:p>
          <w:p w14:paraId="6D51F75C" w14:textId="77777777" w:rsidR="004323FA" w:rsidRDefault="004323FA">
            <w:pPr>
              <w:pStyle w:val="TAN"/>
            </w:pPr>
            <w:r>
              <w:t>N</w:t>
            </w:r>
            <w:r>
              <w:rPr>
                <w:lang w:eastAsia="zh-CN"/>
              </w:rPr>
              <w:t>OTE</w:t>
            </w:r>
            <w:r>
              <w:t xml:space="preserve"> 5:</w:t>
            </w:r>
            <w:r>
              <w:tab/>
              <w:t>Tc is the basic timing unit defined in TS 38.211 [6].</w:t>
            </w:r>
          </w:p>
          <w:p w14:paraId="7C8B7BC7" w14:textId="77777777" w:rsidR="004323FA" w:rsidRDefault="004323FA">
            <w:pPr>
              <w:pStyle w:val="TAN"/>
            </w:pPr>
            <w:r>
              <w:t>NOTE 6:</w:t>
            </w:r>
            <w:r>
              <w:tab/>
              <w:t>The same bands and the same Io conditions for each band apply for this requirement as for the corresponding requirement with the PRS bandwidth of the smallest RB number for the corresponding SCS.</w:t>
            </w:r>
          </w:p>
          <w:p w14:paraId="0E188F23" w14:textId="06DBE855" w:rsidR="004323FA" w:rsidRDefault="004323FA">
            <w:pPr>
              <w:pStyle w:val="TAN"/>
            </w:pPr>
            <w:r>
              <w:t>NOTE 7:</w:t>
            </w:r>
            <w:r>
              <w:tab/>
            </w:r>
            <w:r>
              <w:rPr>
                <w:lang w:val="en-US"/>
              </w:rPr>
              <w:t>Δ</w:t>
            </w:r>
            <w:r>
              <w:t xml:space="preserve">= 0 for single PFL, </w:t>
            </w:r>
            <w:ins w:id="10" w:author="Cardalda-Garcia Adrian 1CD2" w:date="2023-01-27T09:36:00Z">
              <w:r>
                <w:rPr>
                  <w:rFonts w:hint="eastAsia"/>
                </w:rPr>
                <w:t>Δ</w:t>
              </w:r>
              <w:r>
                <w:t xml:space="preserve"> is defined in Table </w:t>
              </w:r>
              <w:r w:rsidRPr="004323FA">
                <w:t>14.3.1.3-</w:t>
              </w:r>
              <w:r>
                <w:t>3 for dual PFL</w:t>
              </w:r>
            </w:ins>
            <w:del w:id="11" w:author="Cardalda-Garcia Adrian 1CD2" w:date="2023-01-27T09:36:00Z">
              <w:r w:rsidDel="004323FA">
                <w:rPr>
                  <w:lang w:val="en-US"/>
                </w:rPr>
                <w:delText>Δ</w:delText>
              </w:r>
              <w:r w:rsidDel="004323FA">
                <w:delText>= TBD for dual PFL</w:delText>
              </w:r>
            </w:del>
            <w:r>
              <w:t>.</w:t>
            </w:r>
          </w:p>
        </w:tc>
      </w:tr>
      <w:bookmarkEnd w:id="9"/>
    </w:tbl>
    <w:p w14:paraId="7D80248E" w14:textId="77777777" w:rsidR="004323FA" w:rsidRDefault="004323FA" w:rsidP="004323FA"/>
    <w:p w14:paraId="380769E0" w14:textId="77777777" w:rsidR="004323FA" w:rsidRDefault="004323FA" w:rsidP="004323FA">
      <w:pPr>
        <w:pStyle w:val="TH"/>
        <w:rPr>
          <w:lang w:eastAsia="en-GB"/>
        </w:rPr>
      </w:pPr>
      <w:r>
        <w:t xml:space="preserve">Table </w:t>
      </w:r>
      <w:r>
        <w:rPr>
          <w:lang w:eastAsia="zh-CN"/>
        </w:rPr>
        <w:t>14.3</w:t>
      </w:r>
      <w:r>
        <w:t>.</w:t>
      </w:r>
      <w:r>
        <w:rPr>
          <w:lang w:eastAsia="zh-CN"/>
        </w:rPr>
        <w:t>1.</w:t>
      </w:r>
      <w:r>
        <w:t>3</w:t>
      </w:r>
      <w:r>
        <w:rPr>
          <w:lang w:eastAsia="zh-CN"/>
        </w:rPr>
        <w:t>-2</w:t>
      </w:r>
      <w:r>
        <w:t>: Void</w:t>
      </w:r>
    </w:p>
    <w:p w14:paraId="0F758DD2" w14:textId="77777777" w:rsidR="004323FA" w:rsidRDefault="004323FA" w:rsidP="004323FA">
      <w:pPr>
        <w:rPr>
          <w:lang w:eastAsia="zh-CN"/>
        </w:rPr>
      </w:pPr>
    </w:p>
    <w:p w14:paraId="2BCE63CB" w14:textId="77777777" w:rsidR="004323FA" w:rsidRDefault="004323FA" w:rsidP="004323FA">
      <w:pPr>
        <w:spacing w:after="120"/>
        <w:jc w:val="center"/>
        <w:rPr>
          <w:rFonts w:eastAsia="SimSun"/>
          <w:lang w:eastAsia="sv-SE"/>
        </w:rPr>
      </w:pPr>
      <w:r>
        <w:rPr>
          <w:rFonts w:ascii="Arial" w:hAnsi="Arial" w:cs="Arial"/>
          <w:b/>
          <w:lang w:val="en-US"/>
        </w:rPr>
        <w:t>Table 14.3.1.3-2a: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4323FA" w14:paraId="029A40CC" w14:textId="77777777" w:rsidTr="004323FA">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D7268F" w14:textId="77777777" w:rsidR="004323FA" w:rsidRDefault="004323FA">
            <w:pPr>
              <w:spacing w:line="252" w:lineRule="auto"/>
              <w:jc w:val="center"/>
              <w:rPr>
                <w:rFonts w:ascii="Arial" w:hAnsi="Arial" w:cs="Arial"/>
                <w:b/>
                <w:bCs/>
                <w:sz w:val="18"/>
                <w:szCs w:val="18"/>
                <w:lang w:val="fr-FR" w:eastAsia="zh-CN"/>
              </w:rPr>
            </w:pPr>
            <w:r>
              <w:rPr>
                <w:rFonts w:ascii="Arial" w:hAnsi="Arial" w:cs="Arial"/>
                <w:b/>
                <w:bCs/>
                <w:sz w:val="18"/>
                <w:szCs w:val="18"/>
                <w:lang w:val="fr-FR" w:eastAsia="ko-KR"/>
              </w:rPr>
              <w:t xml:space="preserve">PRS BW (RB </w:t>
            </w:r>
            <w:proofErr w:type="spellStart"/>
            <w:r>
              <w:rPr>
                <w:rFonts w:ascii="Arial" w:hAnsi="Arial" w:cs="Arial"/>
                <w:b/>
                <w:bCs/>
                <w:sz w:val="18"/>
                <w:szCs w:val="18"/>
                <w:lang w:val="fr-FR" w:eastAsia="ko-KR"/>
              </w:rPr>
              <w:t>number</w:t>
            </w:r>
            <w:proofErr w:type="spellEnd"/>
            <w:r>
              <w:rPr>
                <w:rFonts w:ascii="Arial" w:hAnsi="Arial" w:cs="Arial"/>
                <w:b/>
                <w:bCs/>
                <w:sz w:val="18"/>
                <w:szCs w:val="18"/>
                <w:lang w:val="fr-FR" w:eastAsia="ko-KR"/>
              </w:rPr>
              <w: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EEFE31" w14:textId="77777777" w:rsidR="004323FA" w:rsidRDefault="004323FA">
            <w:pPr>
              <w:spacing w:after="0"/>
              <w:rPr>
                <w:rFonts w:ascii="Arial" w:eastAsia="Yu Mincho" w:hAnsi="Arial" w:cs="Arial"/>
                <w:b/>
                <w:bCs/>
                <w:sz w:val="18"/>
                <w:szCs w:val="18"/>
                <w:lang w:val="fr-FR" w:eastAsia="ko-KR"/>
              </w:rPr>
            </w:pPr>
            <w:proofErr w:type="spellStart"/>
            <w:r>
              <w:rPr>
                <w:rFonts w:ascii="Arial" w:eastAsia="Yu Mincho" w:hAnsi="Arial" w:cs="Arial"/>
                <w:b/>
                <w:bCs/>
                <w:kern w:val="24"/>
                <w:sz w:val="18"/>
                <w:szCs w:val="18"/>
                <w:lang w:val="fr-FR" w:eastAsia="ko-KR"/>
              </w:rPr>
              <w:t>Margin</w:t>
            </w:r>
            <w:proofErr w:type="spellEnd"/>
            <w:r>
              <w:rPr>
                <w:rFonts w:ascii="Arial" w:eastAsia="Yu Mincho" w:hAnsi="Arial" w:cs="Arial"/>
                <w:b/>
                <w:bCs/>
                <w:kern w:val="24"/>
                <w:sz w:val="18"/>
                <w:szCs w:val="18"/>
                <w:lang w:val="fr-FR" w:eastAsia="ko-KR"/>
              </w:rPr>
              <w:t xml:space="preserve"> (Tc)</w:t>
            </w:r>
          </w:p>
        </w:tc>
      </w:tr>
      <w:tr w:rsidR="004323FA" w14:paraId="65BAD4E6" w14:textId="77777777" w:rsidTr="004323FA">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72B47EEA" w14:textId="77777777" w:rsidR="004323FA" w:rsidRDefault="004323FA">
            <w:pPr>
              <w:spacing w:line="252" w:lineRule="auto"/>
              <w:rPr>
                <w:rFonts w:ascii="Arial" w:hAnsi="Arial" w:cs="Arial"/>
                <w:b/>
                <w:bCs/>
                <w:sz w:val="18"/>
                <w:szCs w:val="18"/>
                <w:lang w:val="fr-FR" w:eastAsia="zh-CN"/>
              </w:rPr>
            </w:pPr>
            <w:r>
              <w:rPr>
                <w:rFonts w:ascii="Arial" w:hAnsi="Arial" w:cs="Arial"/>
                <w:b/>
                <w:bCs/>
                <w:sz w:val="18"/>
                <w:szCs w:val="18"/>
                <w:lang w:val="fr-FR" w:eastAsia="zh-CN"/>
              </w:rPr>
              <w:t>SCS=15kHz</w:t>
            </w:r>
          </w:p>
        </w:tc>
        <w:tc>
          <w:tcPr>
            <w:tcW w:w="1212" w:type="dxa"/>
            <w:tcBorders>
              <w:top w:val="single" w:sz="4" w:space="0" w:color="auto"/>
              <w:left w:val="single" w:sz="4" w:space="0" w:color="auto"/>
              <w:bottom w:val="single" w:sz="4" w:space="0" w:color="auto"/>
              <w:right w:val="single" w:sz="4" w:space="0" w:color="auto"/>
            </w:tcBorders>
            <w:hideMark/>
          </w:tcPr>
          <w:p w14:paraId="1175C8AE" w14:textId="77777777" w:rsidR="004323FA" w:rsidRDefault="004323FA">
            <w:pPr>
              <w:spacing w:line="252" w:lineRule="auto"/>
              <w:rPr>
                <w:rFonts w:ascii="Arial" w:hAnsi="Arial" w:cs="Arial"/>
                <w:b/>
                <w:bCs/>
                <w:sz w:val="18"/>
                <w:szCs w:val="18"/>
                <w:lang w:val="fr-FR" w:eastAsia="ko-KR"/>
              </w:rPr>
            </w:pPr>
            <w:r>
              <w:rPr>
                <w:rFonts w:ascii="Arial" w:hAnsi="Arial" w:cs="Arial"/>
                <w:b/>
                <w:bCs/>
                <w:sz w:val="18"/>
                <w:szCs w:val="18"/>
                <w:lang w:val="fr-FR" w:eastAsia="zh-CN"/>
              </w:rPr>
              <w:t>SCS=30kHz</w:t>
            </w:r>
          </w:p>
        </w:tc>
        <w:tc>
          <w:tcPr>
            <w:tcW w:w="1212" w:type="dxa"/>
            <w:tcBorders>
              <w:top w:val="single" w:sz="4" w:space="0" w:color="auto"/>
              <w:left w:val="single" w:sz="4" w:space="0" w:color="auto"/>
              <w:bottom w:val="single" w:sz="4" w:space="0" w:color="auto"/>
              <w:right w:val="single" w:sz="4" w:space="0" w:color="auto"/>
            </w:tcBorders>
            <w:hideMark/>
          </w:tcPr>
          <w:p w14:paraId="6EA07461" w14:textId="77777777" w:rsidR="004323FA" w:rsidRDefault="004323FA">
            <w:pPr>
              <w:spacing w:line="252" w:lineRule="auto"/>
              <w:rPr>
                <w:rFonts w:ascii="Arial" w:hAnsi="Arial" w:cs="Arial"/>
                <w:b/>
                <w:bCs/>
                <w:sz w:val="18"/>
                <w:szCs w:val="18"/>
                <w:lang w:val="fr-FR" w:eastAsia="ko-KR"/>
              </w:rPr>
            </w:pPr>
            <w:r>
              <w:rPr>
                <w:rFonts w:ascii="Arial" w:hAnsi="Arial" w:cs="Arial"/>
                <w:b/>
                <w:bCs/>
                <w:sz w:val="18"/>
                <w:szCs w:val="18"/>
                <w:lang w:val="fr-FR" w:eastAsia="zh-CN"/>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9DC8" w14:textId="77777777" w:rsidR="004323FA" w:rsidRDefault="004323FA">
            <w:pPr>
              <w:spacing w:after="0"/>
              <w:rPr>
                <w:rFonts w:ascii="Arial" w:eastAsia="Yu Mincho" w:hAnsi="Arial" w:cs="Arial"/>
                <w:b/>
                <w:bCs/>
                <w:sz w:val="18"/>
                <w:szCs w:val="18"/>
                <w:lang w:val="fr-FR" w:eastAsia="ko-KR"/>
              </w:rPr>
            </w:pPr>
          </w:p>
        </w:tc>
      </w:tr>
      <w:tr w:rsidR="004323FA" w14:paraId="50B57C30" w14:textId="77777777" w:rsidTr="004323FA">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B867430"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00244037" w14:textId="77777777" w:rsidR="004323FA" w:rsidRDefault="004323FA">
            <w:pPr>
              <w:spacing w:after="0"/>
              <w:rPr>
                <w:rFonts w:ascii="Arial" w:eastAsia="Microsoft Sans Serif" w:hAnsi="Arial" w:cs="Arial"/>
                <w:color w:val="000000"/>
                <w:kern w:val="24"/>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C02B3E" w14:textId="77777777" w:rsidR="004323FA" w:rsidRDefault="004323FA">
            <w:pPr>
              <w:spacing w:after="0"/>
              <w:rPr>
                <w:rFonts w:ascii="Arial" w:eastAsia="Yu Mincho" w:hAnsi="Arial" w:cs="Arial"/>
                <w:b/>
                <w:bCs/>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4791EA" w14:textId="77777777" w:rsidR="004323FA" w:rsidRDefault="004323FA">
            <w:pPr>
              <w:spacing w:after="0"/>
              <w:rPr>
                <w:rFonts w:ascii="Arial" w:eastAsia="Yu Mincho" w:hAnsi="Arial" w:cs="Arial"/>
                <w:b/>
                <w:bCs/>
                <w:sz w:val="18"/>
                <w:szCs w:val="18"/>
                <w:lang w:val="fr-FR" w:eastAsia="ko-KR"/>
              </w:rPr>
            </w:pPr>
            <w:r>
              <w:rPr>
                <w:rFonts w:ascii="Arial" w:eastAsia="Yu Mincho" w:hAnsi="Arial" w:cs="Arial"/>
                <w:kern w:val="24"/>
                <w:sz w:val="18"/>
                <w:szCs w:val="18"/>
                <w:lang w:val="fr-FR" w:eastAsia="ko-KR"/>
              </w:rPr>
              <w:t>120</w:t>
            </w:r>
          </w:p>
        </w:tc>
      </w:tr>
      <w:tr w:rsidR="004323FA" w14:paraId="5A359EE1" w14:textId="77777777" w:rsidTr="004323FA">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D6A2540"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52</w:t>
            </w:r>
          </w:p>
        </w:tc>
        <w:tc>
          <w:tcPr>
            <w:tcW w:w="0" w:type="auto"/>
            <w:tcBorders>
              <w:top w:val="single" w:sz="4" w:space="0" w:color="auto"/>
              <w:left w:val="single" w:sz="4" w:space="0" w:color="auto"/>
              <w:bottom w:val="single" w:sz="4" w:space="0" w:color="auto"/>
              <w:right w:val="single" w:sz="4" w:space="0" w:color="auto"/>
            </w:tcBorders>
            <w:hideMark/>
          </w:tcPr>
          <w:p w14:paraId="4C23E84F"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1893F34C" w14:textId="77777777" w:rsidR="004323FA" w:rsidRDefault="004323FA">
            <w:pPr>
              <w:spacing w:after="0"/>
              <w:rPr>
                <w:rFonts w:ascii="Arial" w:eastAsia="Yu Mincho" w:hAnsi="Arial" w:cs="Arial"/>
                <w:b/>
                <w:bCs/>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EE960DB" w14:textId="77777777" w:rsidR="004323FA" w:rsidRDefault="004323FA">
            <w:pPr>
              <w:spacing w:after="0"/>
              <w:rPr>
                <w:rFonts w:ascii="Arial" w:eastAsia="Yu Mincho" w:hAnsi="Arial" w:cs="Arial"/>
                <w:b/>
                <w:bCs/>
                <w:sz w:val="18"/>
                <w:szCs w:val="18"/>
                <w:lang w:val="fr-FR" w:eastAsia="ko-KR"/>
              </w:rPr>
            </w:pPr>
            <w:r>
              <w:rPr>
                <w:rFonts w:ascii="Arial" w:eastAsia="Yu Mincho" w:hAnsi="Arial" w:cs="Arial"/>
                <w:kern w:val="24"/>
                <w:sz w:val="18"/>
                <w:szCs w:val="18"/>
                <w:lang w:val="fr-FR" w:eastAsia="ko-KR"/>
              </w:rPr>
              <w:t>72</w:t>
            </w:r>
          </w:p>
        </w:tc>
      </w:tr>
      <w:tr w:rsidR="004323FA" w14:paraId="671DB57A" w14:textId="77777777" w:rsidTr="004323FA">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61CF82D"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104</w:t>
            </w:r>
          </w:p>
        </w:tc>
        <w:tc>
          <w:tcPr>
            <w:tcW w:w="0" w:type="auto"/>
            <w:tcBorders>
              <w:top w:val="single" w:sz="4" w:space="0" w:color="auto"/>
              <w:left w:val="single" w:sz="4" w:space="0" w:color="auto"/>
              <w:bottom w:val="single" w:sz="4" w:space="0" w:color="auto"/>
              <w:right w:val="single" w:sz="4" w:space="0" w:color="auto"/>
            </w:tcBorders>
            <w:hideMark/>
          </w:tcPr>
          <w:p w14:paraId="3069B967"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62FA8333" w14:textId="77777777" w:rsidR="004323FA" w:rsidRDefault="004323FA">
            <w:pPr>
              <w:spacing w:after="0"/>
              <w:rPr>
                <w:rFonts w:ascii="Arial" w:eastAsia="Yu Mincho" w:hAnsi="Arial" w:cs="Arial"/>
                <w:b/>
                <w:bCs/>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3F88331D" w14:textId="77777777" w:rsidR="004323FA" w:rsidRDefault="004323FA">
            <w:pPr>
              <w:spacing w:after="0"/>
              <w:rPr>
                <w:rFonts w:ascii="Arial" w:hAnsi="Arial" w:cs="Arial"/>
                <w:bCs/>
                <w:sz w:val="18"/>
                <w:szCs w:val="18"/>
                <w:lang w:val="fr-FR" w:eastAsia="zh-CN"/>
              </w:rPr>
            </w:pPr>
            <w:r>
              <w:rPr>
                <w:rFonts w:ascii="Arial" w:hAnsi="Arial" w:cs="Arial"/>
                <w:bCs/>
                <w:sz w:val="18"/>
                <w:szCs w:val="18"/>
                <w:lang w:val="fr-FR" w:eastAsia="zh-CN"/>
              </w:rPr>
              <w:t>36</w:t>
            </w:r>
          </w:p>
        </w:tc>
      </w:tr>
      <w:tr w:rsidR="004323FA" w14:paraId="40C3E5A3" w14:textId="77777777" w:rsidTr="004323FA">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79C7F045" w14:textId="77777777" w:rsidR="004323FA" w:rsidRDefault="004323FA">
            <w:pPr>
              <w:spacing w:after="0"/>
              <w:rPr>
                <w:rFonts w:ascii="Arial" w:hAnsi="Arial" w:cs="Arial"/>
                <w:color w:val="000000"/>
                <w:kern w:val="24"/>
                <w:sz w:val="18"/>
                <w:szCs w:val="18"/>
                <w:lang w:val="fr-FR" w:eastAsia="zh-CN"/>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5976F0"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31349002" w14:textId="77777777" w:rsidR="004323FA" w:rsidRDefault="004323FA">
            <w:pPr>
              <w:spacing w:after="0"/>
              <w:rPr>
                <w:rFonts w:ascii="Arial" w:eastAsia="Yu Mincho" w:hAnsi="Arial" w:cs="Arial"/>
                <w:b/>
                <w:bCs/>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64</w:t>
            </w:r>
          </w:p>
        </w:tc>
        <w:tc>
          <w:tcPr>
            <w:tcW w:w="0" w:type="auto"/>
            <w:tcBorders>
              <w:top w:val="single" w:sz="4" w:space="0" w:color="auto"/>
              <w:left w:val="single" w:sz="4" w:space="0" w:color="auto"/>
              <w:bottom w:val="single" w:sz="4" w:space="0" w:color="auto"/>
              <w:right w:val="single" w:sz="4" w:space="0" w:color="auto"/>
            </w:tcBorders>
            <w:hideMark/>
          </w:tcPr>
          <w:p w14:paraId="488566C1" w14:textId="77777777" w:rsidR="004323FA" w:rsidRDefault="004323FA">
            <w:pPr>
              <w:spacing w:after="0"/>
              <w:rPr>
                <w:rFonts w:ascii="Arial" w:hAnsi="Arial" w:cs="Arial"/>
                <w:bCs/>
                <w:sz w:val="18"/>
                <w:szCs w:val="18"/>
                <w:lang w:val="fr-FR" w:eastAsia="zh-CN"/>
              </w:rPr>
            </w:pPr>
            <w:r>
              <w:rPr>
                <w:rFonts w:ascii="Arial" w:hAnsi="Arial" w:cs="Arial"/>
                <w:bCs/>
                <w:sz w:val="18"/>
                <w:szCs w:val="18"/>
                <w:lang w:val="fr-FR" w:eastAsia="zh-CN"/>
              </w:rPr>
              <w:t>16</w:t>
            </w:r>
          </w:p>
        </w:tc>
      </w:tr>
      <w:tr w:rsidR="004323FA" w14:paraId="646C0BD0" w14:textId="77777777" w:rsidTr="004323FA">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64D6ACB" w14:textId="77777777" w:rsidR="004323FA" w:rsidRDefault="004323FA">
            <w:pPr>
              <w:spacing w:after="0"/>
              <w:rPr>
                <w:rFonts w:ascii="Arial" w:hAnsi="Arial" w:cs="Arial"/>
                <w:color w:val="000000"/>
                <w:kern w:val="24"/>
                <w:sz w:val="18"/>
                <w:szCs w:val="18"/>
                <w:lang w:val="fr-FR" w:eastAsia="zh-CN"/>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06B9A6" w14:textId="77777777" w:rsidR="004323FA" w:rsidRDefault="004323FA">
            <w:pPr>
              <w:spacing w:after="0"/>
              <w:rPr>
                <w:rFonts w:ascii="Arial" w:eastAsia="Microsoft Sans Serif" w:hAnsi="Arial" w:cs="Arial"/>
                <w:color w:val="000000"/>
                <w:kern w:val="24"/>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0CEF38"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3F420FFC" w14:textId="77777777" w:rsidR="004323FA" w:rsidRDefault="004323FA">
            <w:pPr>
              <w:spacing w:after="0"/>
              <w:rPr>
                <w:rFonts w:ascii="Arial" w:hAnsi="Arial" w:cs="Arial"/>
                <w:kern w:val="24"/>
                <w:sz w:val="18"/>
                <w:szCs w:val="18"/>
                <w:lang w:val="fr-FR" w:eastAsia="zh-CN"/>
              </w:rPr>
            </w:pPr>
            <w:r>
              <w:rPr>
                <w:rFonts w:ascii="Arial" w:hAnsi="Arial" w:cs="Arial"/>
                <w:kern w:val="24"/>
                <w:sz w:val="18"/>
                <w:szCs w:val="18"/>
                <w:lang w:val="fr-FR" w:eastAsia="zh-CN"/>
              </w:rPr>
              <w:t>12</w:t>
            </w:r>
          </w:p>
        </w:tc>
      </w:tr>
    </w:tbl>
    <w:p w14:paraId="200E1F87" w14:textId="0C6E0951" w:rsidR="004323FA" w:rsidRDefault="004323FA" w:rsidP="004323FA">
      <w:pPr>
        <w:rPr>
          <w:ins w:id="12" w:author="Cardalda-Garcia Adrian 1CD2" w:date="2023-01-27T09:37:00Z"/>
          <w:lang w:eastAsia="zh-CN"/>
        </w:rPr>
      </w:pPr>
    </w:p>
    <w:p w14:paraId="0EF9C31E" w14:textId="55C6BFB7" w:rsidR="004323FA" w:rsidRDefault="004323FA" w:rsidP="004323FA">
      <w:pPr>
        <w:pStyle w:val="TH"/>
        <w:rPr>
          <w:ins w:id="13" w:author="Cardalda-Garcia Adrian 1CD2" w:date="2023-01-27T09:37:00Z"/>
          <w:lang w:eastAsia="sv-SE"/>
        </w:rPr>
      </w:pPr>
      <w:ins w:id="14" w:author="Cardalda-Garcia Adrian 1CD2" w:date="2023-01-27T09:37:00Z">
        <w:r>
          <w:lastRenderedPageBreak/>
          <w:t xml:space="preserve">Table </w:t>
        </w:r>
      </w:ins>
      <w:ins w:id="15" w:author="Cardalda-Garcia Adrian 1CD2" w:date="2023-01-27T09:38:00Z">
        <w:r w:rsidRPr="004323FA">
          <w:t>14.3.1.3-</w:t>
        </w:r>
        <w:r>
          <w:t>3</w:t>
        </w:r>
      </w:ins>
      <w:ins w:id="16" w:author="Cardalda-Garcia Adrian 1CD2" w:date="2023-01-27T09:37:00Z">
        <w:r>
          <w:t xml:space="preserve">: Margin </w:t>
        </w:r>
        <w:r>
          <w:rPr>
            <w:rFonts w:hint="eastAsia"/>
          </w:rPr>
          <w:t>Δ</w:t>
        </w:r>
        <w:r>
          <w:rPr>
            <w:lang w:eastAsia="zh-CN"/>
          </w:rPr>
          <w:t xml:space="preserve"> </w:t>
        </w:r>
        <w:r>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4323FA" w14:paraId="07D7F6A4" w14:textId="77777777" w:rsidTr="004323FA">
        <w:trPr>
          <w:trHeight w:val="127"/>
          <w:jc w:val="center"/>
          <w:ins w:id="17" w:author="Cardalda-Garcia Adrian 1CD2" w:date="2023-01-27T09:37:00Z"/>
        </w:trPr>
        <w:tc>
          <w:tcPr>
            <w:tcW w:w="0" w:type="auto"/>
            <w:gridSpan w:val="3"/>
            <w:tcBorders>
              <w:top w:val="single" w:sz="4" w:space="0" w:color="auto"/>
              <w:left w:val="single" w:sz="4" w:space="0" w:color="auto"/>
              <w:bottom w:val="single" w:sz="4" w:space="0" w:color="auto"/>
              <w:right w:val="single" w:sz="4" w:space="0" w:color="auto"/>
            </w:tcBorders>
            <w:hideMark/>
          </w:tcPr>
          <w:p w14:paraId="1EBF070E" w14:textId="77777777" w:rsidR="004323FA" w:rsidRDefault="004323FA">
            <w:pPr>
              <w:pStyle w:val="TAH"/>
              <w:rPr>
                <w:ins w:id="18" w:author="Cardalda-Garcia Adrian 1CD2" w:date="2023-01-27T09:37:00Z"/>
                <w:lang w:eastAsia="ko-KR"/>
              </w:rPr>
            </w:pPr>
            <w:ins w:id="19" w:author="Cardalda-Garcia Adrian 1CD2" w:date="2023-01-27T09:37:00Z">
              <w:r>
                <w:rPr>
                  <w:lang w:eastAsia="ko-KR"/>
                </w:rPr>
                <w:t>PRS BW (RB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17E5D8F" w14:textId="77777777" w:rsidR="004323FA" w:rsidRDefault="004323FA">
            <w:pPr>
              <w:pStyle w:val="TAH"/>
              <w:rPr>
                <w:ins w:id="20" w:author="Cardalda-Garcia Adrian 1CD2" w:date="2023-01-27T09:37:00Z"/>
                <w:lang w:eastAsia="ko-KR"/>
              </w:rPr>
            </w:pPr>
            <w:ins w:id="21" w:author="Cardalda-Garcia Adrian 1CD2" w:date="2023-01-27T09:37:00Z">
              <w:r>
                <w:rPr>
                  <w:lang w:eastAsia="ko-KR"/>
                </w:rPr>
                <w:t>Margin (Tc)</w:t>
              </w:r>
            </w:ins>
          </w:p>
        </w:tc>
      </w:tr>
      <w:tr w:rsidR="004323FA" w14:paraId="500D19F6" w14:textId="77777777" w:rsidTr="004323FA">
        <w:trPr>
          <w:trHeight w:val="126"/>
          <w:jc w:val="center"/>
          <w:ins w:id="22"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031DB432" w14:textId="77777777" w:rsidR="004323FA" w:rsidRDefault="004323FA">
            <w:pPr>
              <w:pStyle w:val="TAH"/>
              <w:rPr>
                <w:ins w:id="23" w:author="Cardalda-Garcia Adrian 1CD2" w:date="2023-01-27T09:37:00Z"/>
                <w:lang w:eastAsia="ko-KR"/>
              </w:rPr>
            </w:pPr>
            <w:ins w:id="24" w:author="Cardalda-Garcia Adrian 1CD2" w:date="2023-01-27T09:37:00Z">
              <w:r>
                <w:rPr>
                  <w:lang w:eastAsia="ko-KR"/>
                </w:rPr>
                <w:t>SCS=15kHz</w:t>
              </w:r>
            </w:ins>
          </w:p>
        </w:tc>
        <w:tc>
          <w:tcPr>
            <w:tcW w:w="1212" w:type="dxa"/>
            <w:tcBorders>
              <w:top w:val="single" w:sz="4" w:space="0" w:color="auto"/>
              <w:left w:val="single" w:sz="4" w:space="0" w:color="auto"/>
              <w:bottom w:val="single" w:sz="4" w:space="0" w:color="auto"/>
              <w:right w:val="single" w:sz="4" w:space="0" w:color="auto"/>
            </w:tcBorders>
            <w:hideMark/>
          </w:tcPr>
          <w:p w14:paraId="259681A3" w14:textId="77777777" w:rsidR="004323FA" w:rsidRDefault="004323FA">
            <w:pPr>
              <w:pStyle w:val="TAH"/>
              <w:rPr>
                <w:ins w:id="25" w:author="Cardalda-Garcia Adrian 1CD2" w:date="2023-01-27T09:37:00Z"/>
                <w:lang w:eastAsia="ko-KR"/>
              </w:rPr>
            </w:pPr>
            <w:ins w:id="26" w:author="Cardalda-Garcia Adrian 1CD2" w:date="2023-01-27T09:37:00Z">
              <w:r>
                <w:rPr>
                  <w:lang w:eastAsia="ko-KR"/>
                </w:rPr>
                <w:t>SCS=30kHz</w:t>
              </w:r>
            </w:ins>
          </w:p>
        </w:tc>
        <w:tc>
          <w:tcPr>
            <w:tcW w:w="1212" w:type="dxa"/>
            <w:tcBorders>
              <w:top w:val="single" w:sz="4" w:space="0" w:color="auto"/>
              <w:left w:val="single" w:sz="4" w:space="0" w:color="auto"/>
              <w:bottom w:val="single" w:sz="4" w:space="0" w:color="auto"/>
              <w:right w:val="single" w:sz="4" w:space="0" w:color="auto"/>
            </w:tcBorders>
            <w:hideMark/>
          </w:tcPr>
          <w:p w14:paraId="19F808C9" w14:textId="77777777" w:rsidR="004323FA" w:rsidRDefault="004323FA">
            <w:pPr>
              <w:pStyle w:val="TAH"/>
              <w:rPr>
                <w:ins w:id="27" w:author="Cardalda-Garcia Adrian 1CD2" w:date="2023-01-27T09:37:00Z"/>
                <w:lang w:eastAsia="ko-KR"/>
              </w:rPr>
            </w:pPr>
            <w:ins w:id="28" w:author="Cardalda-Garcia Adrian 1CD2" w:date="2023-01-27T09:37:00Z">
              <w:r>
                <w:rPr>
                  <w:lang w:eastAsia="ko-KR"/>
                </w:rPr>
                <w:t>SCS=60kHz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C4D6" w14:textId="77777777" w:rsidR="004323FA" w:rsidRDefault="004323FA">
            <w:pPr>
              <w:spacing w:after="0"/>
              <w:rPr>
                <w:ins w:id="29" w:author="Cardalda-Garcia Adrian 1CD2" w:date="2023-01-27T09:37:00Z"/>
                <w:rFonts w:ascii="Arial" w:hAnsi="Arial"/>
                <w:b/>
                <w:sz w:val="18"/>
                <w:lang w:eastAsia="ko-KR"/>
              </w:rPr>
            </w:pPr>
          </w:p>
        </w:tc>
      </w:tr>
      <w:tr w:rsidR="004323FA" w14:paraId="330403F7" w14:textId="77777777" w:rsidTr="004323FA">
        <w:trPr>
          <w:trHeight w:val="46"/>
          <w:jc w:val="center"/>
          <w:ins w:id="30"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21A9D281" w14:textId="77777777" w:rsidR="004323FA" w:rsidRDefault="004323FA">
            <w:pPr>
              <w:pStyle w:val="TAC"/>
              <w:rPr>
                <w:ins w:id="31" w:author="Cardalda-Garcia Adrian 1CD2" w:date="2023-01-27T09:37:00Z"/>
                <w:lang w:eastAsia="ko-KR"/>
              </w:rPr>
            </w:pPr>
            <w:ins w:id="32" w:author="Cardalda-Garcia Adrian 1CD2" w:date="2023-01-27T09:37:00Z">
              <w:r>
                <w:rPr>
                  <w:lang w:eastAsia="ko-KR"/>
                </w:rPr>
                <w:t xml:space="preserve">≥ </w:t>
              </w:r>
              <w:r>
                <w:rPr>
                  <w:rFonts w:eastAsia="Yu Mincho"/>
                  <w:lang w:eastAsia="ko-KR"/>
                </w:rPr>
                <w:t>24</w:t>
              </w:r>
            </w:ins>
          </w:p>
        </w:tc>
        <w:tc>
          <w:tcPr>
            <w:tcW w:w="0" w:type="auto"/>
            <w:tcBorders>
              <w:top w:val="single" w:sz="4" w:space="0" w:color="auto"/>
              <w:left w:val="single" w:sz="4" w:space="0" w:color="auto"/>
              <w:bottom w:val="single" w:sz="4" w:space="0" w:color="auto"/>
              <w:right w:val="single" w:sz="4" w:space="0" w:color="auto"/>
            </w:tcBorders>
            <w:hideMark/>
          </w:tcPr>
          <w:p w14:paraId="0AFD5411" w14:textId="77777777" w:rsidR="004323FA" w:rsidRDefault="004323FA">
            <w:pPr>
              <w:pStyle w:val="TAC"/>
              <w:rPr>
                <w:ins w:id="33" w:author="Cardalda-Garcia Adrian 1CD2" w:date="2023-01-27T09:37:00Z"/>
                <w:lang w:eastAsia="ko-KR"/>
              </w:rPr>
            </w:pPr>
            <w:ins w:id="34"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338EC24E" w14:textId="77777777" w:rsidR="004323FA" w:rsidRDefault="004323FA">
            <w:pPr>
              <w:pStyle w:val="TAC"/>
              <w:rPr>
                <w:ins w:id="35" w:author="Cardalda-Garcia Adrian 1CD2" w:date="2023-01-27T09:37:00Z"/>
                <w:rFonts w:eastAsia="Yu Mincho"/>
                <w:b/>
                <w:bCs/>
                <w:lang w:eastAsia="ko-KR"/>
              </w:rPr>
            </w:pPr>
            <w:ins w:id="36"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06C0F1AC" w14:textId="0A5567A2" w:rsidR="004323FA" w:rsidRDefault="004323FA">
            <w:pPr>
              <w:pStyle w:val="TAC"/>
              <w:rPr>
                <w:ins w:id="37" w:author="Cardalda-Garcia Adrian 1CD2" w:date="2023-01-27T09:37:00Z"/>
                <w:rFonts w:eastAsia="Yu Mincho"/>
                <w:b/>
                <w:bCs/>
                <w:lang w:eastAsia="ko-KR"/>
              </w:rPr>
            </w:pPr>
            <w:ins w:id="38" w:author="Cardalda-Garcia Adrian 1CD2" w:date="2023-01-27T09:37:00Z">
              <w:r>
                <w:rPr>
                  <w:rFonts w:eastAsia="Yu Mincho"/>
                  <w:lang w:eastAsia="ko-KR"/>
                </w:rPr>
                <w:t>128</w:t>
              </w:r>
            </w:ins>
          </w:p>
        </w:tc>
      </w:tr>
      <w:tr w:rsidR="004323FA" w14:paraId="6E6C9A7D" w14:textId="77777777" w:rsidTr="004323FA">
        <w:trPr>
          <w:trHeight w:val="46"/>
          <w:jc w:val="center"/>
          <w:ins w:id="39"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3C18E236" w14:textId="77777777" w:rsidR="004323FA" w:rsidRDefault="004323FA">
            <w:pPr>
              <w:pStyle w:val="TAC"/>
              <w:rPr>
                <w:ins w:id="40" w:author="Cardalda-Garcia Adrian 1CD2" w:date="2023-01-27T09:37:00Z"/>
                <w:rFonts w:eastAsia="SimSun"/>
                <w:lang w:eastAsia="ko-KR"/>
              </w:rPr>
            </w:pPr>
            <w:ins w:id="41" w:author="Cardalda-Garcia Adrian 1CD2" w:date="2023-01-27T09:37:00Z">
              <w:r>
                <w:rPr>
                  <w:lang w:eastAsia="ko-KR"/>
                </w:rPr>
                <w:t xml:space="preserve">≥ </w:t>
              </w:r>
              <w:r>
                <w:rPr>
                  <w:rFonts w:eastAsia="Yu Mincho"/>
                  <w:lang w:eastAsia="ko-KR"/>
                </w:rPr>
                <w:t>52</w:t>
              </w:r>
            </w:ins>
          </w:p>
        </w:tc>
        <w:tc>
          <w:tcPr>
            <w:tcW w:w="0" w:type="auto"/>
            <w:tcBorders>
              <w:top w:val="single" w:sz="4" w:space="0" w:color="auto"/>
              <w:left w:val="single" w:sz="4" w:space="0" w:color="auto"/>
              <w:bottom w:val="single" w:sz="4" w:space="0" w:color="auto"/>
              <w:right w:val="single" w:sz="4" w:space="0" w:color="auto"/>
            </w:tcBorders>
            <w:hideMark/>
          </w:tcPr>
          <w:p w14:paraId="21AB1666" w14:textId="77777777" w:rsidR="004323FA" w:rsidRDefault="004323FA">
            <w:pPr>
              <w:pStyle w:val="TAC"/>
              <w:rPr>
                <w:ins w:id="42" w:author="Cardalda-Garcia Adrian 1CD2" w:date="2023-01-27T09:37:00Z"/>
                <w:lang w:eastAsia="ko-KR"/>
              </w:rPr>
            </w:pPr>
            <w:ins w:id="43" w:author="Cardalda-Garcia Adrian 1CD2" w:date="2023-01-27T09:37:00Z">
              <w:r>
                <w:rPr>
                  <w:lang w:eastAsia="ko-KR"/>
                </w:rPr>
                <w:t xml:space="preserve">≥ </w:t>
              </w:r>
              <w:r>
                <w:rPr>
                  <w:rFonts w:eastAsia="Yu Mincho"/>
                  <w:lang w:eastAsia="ko-KR"/>
                </w:rPr>
                <w:t>24</w:t>
              </w:r>
            </w:ins>
          </w:p>
        </w:tc>
        <w:tc>
          <w:tcPr>
            <w:tcW w:w="0" w:type="auto"/>
            <w:tcBorders>
              <w:top w:val="single" w:sz="4" w:space="0" w:color="auto"/>
              <w:left w:val="single" w:sz="4" w:space="0" w:color="auto"/>
              <w:bottom w:val="single" w:sz="4" w:space="0" w:color="auto"/>
              <w:right w:val="single" w:sz="4" w:space="0" w:color="auto"/>
            </w:tcBorders>
            <w:hideMark/>
          </w:tcPr>
          <w:p w14:paraId="3B87064B" w14:textId="77777777" w:rsidR="004323FA" w:rsidRDefault="004323FA">
            <w:pPr>
              <w:pStyle w:val="TAC"/>
              <w:rPr>
                <w:ins w:id="44" w:author="Cardalda-Garcia Adrian 1CD2" w:date="2023-01-27T09:37:00Z"/>
                <w:rFonts w:eastAsia="Yu Mincho"/>
                <w:b/>
                <w:bCs/>
                <w:lang w:eastAsia="ko-KR"/>
              </w:rPr>
            </w:pPr>
            <w:ins w:id="45"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460950C6" w14:textId="79D3C121" w:rsidR="004323FA" w:rsidRDefault="004323FA">
            <w:pPr>
              <w:pStyle w:val="TAC"/>
              <w:rPr>
                <w:ins w:id="46" w:author="Cardalda-Garcia Adrian 1CD2" w:date="2023-01-27T09:37:00Z"/>
                <w:rFonts w:eastAsia="Yu Mincho"/>
                <w:b/>
                <w:bCs/>
                <w:lang w:eastAsia="ko-KR"/>
              </w:rPr>
            </w:pPr>
            <w:ins w:id="47" w:author="Cardalda-Garcia Adrian 1CD2" w:date="2023-01-27T09:37:00Z">
              <w:r>
                <w:rPr>
                  <w:rFonts w:eastAsia="Yu Mincho"/>
                  <w:lang w:eastAsia="ko-KR"/>
                </w:rPr>
                <w:t>64</w:t>
              </w:r>
            </w:ins>
          </w:p>
        </w:tc>
      </w:tr>
      <w:tr w:rsidR="004323FA" w14:paraId="7B3C0FB0" w14:textId="77777777" w:rsidTr="004323FA">
        <w:trPr>
          <w:trHeight w:val="46"/>
          <w:jc w:val="center"/>
          <w:ins w:id="48"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576F9017" w14:textId="77777777" w:rsidR="004323FA" w:rsidRDefault="004323FA">
            <w:pPr>
              <w:pStyle w:val="TAC"/>
              <w:rPr>
                <w:ins w:id="49" w:author="Cardalda-Garcia Adrian 1CD2" w:date="2023-01-27T09:37:00Z"/>
                <w:rFonts w:eastAsia="SimSun"/>
                <w:lang w:eastAsia="ko-KR"/>
              </w:rPr>
            </w:pPr>
            <w:ins w:id="50" w:author="Cardalda-Garcia Adrian 1CD2" w:date="2023-01-27T09:37:00Z">
              <w:r>
                <w:rPr>
                  <w:lang w:eastAsia="ko-KR"/>
                </w:rPr>
                <w:t xml:space="preserve">≥ </w:t>
              </w:r>
              <w:r>
                <w:rPr>
                  <w:rFonts w:eastAsia="Yu Mincho"/>
                  <w:lang w:eastAsia="ko-KR"/>
                </w:rPr>
                <w:t>104</w:t>
              </w:r>
            </w:ins>
          </w:p>
        </w:tc>
        <w:tc>
          <w:tcPr>
            <w:tcW w:w="0" w:type="auto"/>
            <w:tcBorders>
              <w:top w:val="single" w:sz="4" w:space="0" w:color="auto"/>
              <w:left w:val="single" w:sz="4" w:space="0" w:color="auto"/>
              <w:bottom w:val="single" w:sz="4" w:space="0" w:color="auto"/>
              <w:right w:val="single" w:sz="4" w:space="0" w:color="auto"/>
            </w:tcBorders>
            <w:hideMark/>
          </w:tcPr>
          <w:p w14:paraId="6DF7A4BC" w14:textId="77777777" w:rsidR="004323FA" w:rsidRDefault="004323FA">
            <w:pPr>
              <w:pStyle w:val="TAC"/>
              <w:rPr>
                <w:ins w:id="51" w:author="Cardalda-Garcia Adrian 1CD2" w:date="2023-01-27T09:37:00Z"/>
                <w:lang w:eastAsia="ko-KR"/>
              </w:rPr>
            </w:pPr>
            <w:ins w:id="52" w:author="Cardalda-Garcia Adrian 1CD2" w:date="2023-01-27T09:37:00Z">
              <w:r>
                <w:rPr>
                  <w:lang w:eastAsia="ko-KR"/>
                </w:rPr>
                <w:t xml:space="preserve">≥ </w:t>
              </w:r>
              <w:r>
                <w:rPr>
                  <w:rFonts w:eastAsia="Yu Mincho"/>
                  <w:lang w:eastAsia="ko-KR"/>
                </w:rPr>
                <w:t>48</w:t>
              </w:r>
            </w:ins>
          </w:p>
        </w:tc>
        <w:tc>
          <w:tcPr>
            <w:tcW w:w="0" w:type="auto"/>
            <w:tcBorders>
              <w:top w:val="single" w:sz="4" w:space="0" w:color="auto"/>
              <w:left w:val="single" w:sz="4" w:space="0" w:color="auto"/>
              <w:bottom w:val="single" w:sz="4" w:space="0" w:color="auto"/>
              <w:right w:val="single" w:sz="4" w:space="0" w:color="auto"/>
            </w:tcBorders>
            <w:hideMark/>
          </w:tcPr>
          <w:p w14:paraId="5077AD18" w14:textId="77777777" w:rsidR="004323FA" w:rsidRDefault="004323FA">
            <w:pPr>
              <w:pStyle w:val="TAC"/>
              <w:rPr>
                <w:ins w:id="53" w:author="Cardalda-Garcia Adrian 1CD2" w:date="2023-01-27T09:37:00Z"/>
                <w:rFonts w:eastAsia="Yu Mincho"/>
                <w:b/>
                <w:bCs/>
                <w:lang w:eastAsia="ko-KR"/>
              </w:rPr>
            </w:pPr>
            <w:ins w:id="54" w:author="Cardalda-Garcia Adrian 1CD2" w:date="2023-01-27T09:37:00Z">
              <w:r>
                <w:rPr>
                  <w:lang w:eastAsia="ko-KR"/>
                </w:rPr>
                <w:t xml:space="preserve">≥ </w:t>
              </w:r>
              <w:r>
                <w:rPr>
                  <w:rFonts w:eastAsia="Yu Mincho"/>
                  <w:lang w:eastAsia="ko-KR"/>
                </w:rPr>
                <w:t>24</w:t>
              </w:r>
            </w:ins>
          </w:p>
        </w:tc>
        <w:tc>
          <w:tcPr>
            <w:tcW w:w="0" w:type="auto"/>
            <w:tcBorders>
              <w:top w:val="single" w:sz="4" w:space="0" w:color="auto"/>
              <w:left w:val="single" w:sz="4" w:space="0" w:color="auto"/>
              <w:bottom w:val="single" w:sz="4" w:space="0" w:color="auto"/>
              <w:right w:val="single" w:sz="4" w:space="0" w:color="auto"/>
            </w:tcBorders>
            <w:hideMark/>
          </w:tcPr>
          <w:p w14:paraId="1A3841AB" w14:textId="16501C08" w:rsidR="004323FA" w:rsidRDefault="004323FA">
            <w:pPr>
              <w:pStyle w:val="TAC"/>
              <w:rPr>
                <w:ins w:id="55" w:author="Cardalda-Garcia Adrian 1CD2" w:date="2023-01-27T09:37:00Z"/>
                <w:rFonts w:eastAsia="SimSun"/>
                <w:bCs/>
                <w:lang w:eastAsia="ko-KR"/>
              </w:rPr>
            </w:pPr>
            <w:ins w:id="56" w:author="Cardalda-Garcia Adrian 1CD2" w:date="2023-01-27T09:37:00Z">
              <w:r>
                <w:rPr>
                  <w:bCs/>
                  <w:lang w:eastAsia="ko-KR"/>
                </w:rPr>
                <w:t>32</w:t>
              </w:r>
            </w:ins>
          </w:p>
        </w:tc>
      </w:tr>
      <w:tr w:rsidR="004323FA" w14:paraId="3A9AD507" w14:textId="77777777" w:rsidTr="004323FA">
        <w:trPr>
          <w:trHeight w:val="46"/>
          <w:jc w:val="center"/>
          <w:ins w:id="57"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4A32D995" w14:textId="77777777" w:rsidR="004323FA" w:rsidRDefault="004323FA">
            <w:pPr>
              <w:pStyle w:val="TAC"/>
              <w:rPr>
                <w:ins w:id="58" w:author="Cardalda-Garcia Adrian 1CD2" w:date="2023-01-27T09:37:00Z"/>
                <w:lang w:eastAsia="ko-KR"/>
              </w:rPr>
            </w:pPr>
            <w:ins w:id="59"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1BD212B5" w14:textId="77777777" w:rsidR="004323FA" w:rsidRDefault="004323FA">
            <w:pPr>
              <w:pStyle w:val="TAC"/>
              <w:rPr>
                <w:ins w:id="60" w:author="Cardalda-Garcia Adrian 1CD2" w:date="2023-01-27T09:37:00Z"/>
                <w:lang w:eastAsia="ko-KR"/>
              </w:rPr>
            </w:pPr>
            <w:ins w:id="61" w:author="Cardalda-Garcia Adrian 1CD2" w:date="2023-01-27T09:37:00Z">
              <w:r>
                <w:rPr>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hideMark/>
          </w:tcPr>
          <w:p w14:paraId="65245A9B" w14:textId="77777777" w:rsidR="004323FA" w:rsidRDefault="004323FA">
            <w:pPr>
              <w:pStyle w:val="TAC"/>
              <w:rPr>
                <w:ins w:id="62" w:author="Cardalda-Garcia Adrian 1CD2" w:date="2023-01-27T09:37:00Z"/>
                <w:rFonts w:eastAsia="Yu Mincho"/>
                <w:b/>
                <w:bCs/>
                <w:lang w:eastAsia="ko-KR"/>
              </w:rPr>
            </w:pPr>
            <w:ins w:id="63" w:author="Cardalda-Garcia Adrian 1CD2" w:date="2023-01-27T09:37:00Z">
              <w:r>
                <w:rPr>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hideMark/>
          </w:tcPr>
          <w:p w14:paraId="3EB4D6A2" w14:textId="111F7A43" w:rsidR="004323FA" w:rsidRDefault="004323FA">
            <w:pPr>
              <w:pStyle w:val="TAC"/>
              <w:rPr>
                <w:ins w:id="64" w:author="Cardalda-Garcia Adrian 1CD2" w:date="2023-01-27T09:37:00Z"/>
                <w:rFonts w:eastAsia="SimSun"/>
                <w:bCs/>
                <w:lang w:eastAsia="ko-KR"/>
              </w:rPr>
            </w:pPr>
            <w:ins w:id="65" w:author="Cardalda-Garcia Adrian 1CD2" w:date="2023-01-27T09:37:00Z">
              <w:r>
                <w:rPr>
                  <w:bCs/>
                  <w:lang w:eastAsia="ko-KR"/>
                </w:rPr>
                <w:t>16</w:t>
              </w:r>
            </w:ins>
          </w:p>
        </w:tc>
      </w:tr>
      <w:tr w:rsidR="004323FA" w14:paraId="2C0C63F0" w14:textId="77777777" w:rsidTr="004323FA">
        <w:trPr>
          <w:trHeight w:val="46"/>
          <w:jc w:val="center"/>
          <w:ins w:id="66"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60EB2EA7" w14:textId="77777777" w:rsidR="004323FA" w:rsidRDefault="004323FA">
            <w:pPr>
              <w:pStyle w:val="TAC"/>
              <w:rPr>
                <w:ins w:id="67" w:author="Cardalda-Garcia Adrian 1CD2" w:date="2023-01-27T09:37:00Z"/>
                <w:lang w:eastAsia="ko-KR"/>
              </w:rPr>
            </w:pPr>
            <w:ins w:id="68"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3969B6F4" w14:textId="77777777" w:rsidR="004323FA" w:rsidRDefault="004323FA">
            <w:pPr>
              <w:pStyle w:val="TAC"/>
              <w:rPr>
                <w:ins w:id="69" w:author="Cardalda-Garcia Adrian 1CD2" w:date="2023-01-27T09:37:00Z"/>
                <w:lang w:eastAsia="ko-KR"/>
              </w:rPr>
            </w:pPr>
            <w:ins w:id="70"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279C72E7" w14:textId="77777777" w:rsidR="004323FA" w:rsidRDefault="004323FA">
            <w:pPr>
              <w:pStyle w:val="TAC"/>
              <w:rPr>
                <w:ins w:id="71" w:author="Cardalda-Garcia Adrian 1CD2" w:date="2023-01-27T09:37:00Z"/>
                <w:lang w:eastAsia="ko-KR"/>
              </w:rPr>
            </w:pPr>
            <w:ins w:id="72" w:author="Cardalda-Garcia Adrian 1CD2" w:date="2023-01-27T09:37:00Z">
              <w:r>
                <w:rPr>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hideMark/>
          </w:tcPr>
          <w:p w14:paraId="37F0CD9A" w14:textId="08DAE45E" w:rsidR="004323FA" w:rsidRDefault="004323FA">
            <w:pPr>
              <w:pStyle w:val="TAC"/>
              <w:rPr>
                <w:ins w:id="73" w:author="Cardalda-Garcia Adrian 1CD2" w:date="2023-01-27T09:37:00Z"/>
                <w:lang w:eastAsia="ko-KR"/>
              </w:rPr>
            </w:pPr>
            <w:ins w:id="74" w:author="Cardalda-Garcia Adrian 1CD2" w:date="2023-01-27T09:37:00Z">
              <w:r>
                <w:rPr>
                  <w:lang w:eastAsia="ko-KR"/>
                </w:rPr>
                <w:t>8</w:t>
              </w:r>
            </w:ins>
          </w:p>
        </w:tc>
      </w:tr>
    </w:tbl>
    <w:p w14:paraId="7468117C" w14:textId="77777777" w:rsidR="004323FA" w:rsidRDefault="004323FA" w:rsidP="004323FA">
      <w:pPr>
        <w:rPr>
          <w:lang w:eastAsia="zh-CN"/>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FE2BA" w14:textId="77777777" w:rsidR="004568E4" w:rsidRDefault="004568E4">
      <w:r>
        <w:separator/>
      </w:r>
    </w:p>
  </w:endnote>
  <w:endnote w:type="continuationSeparator" w:id="0">
    <w:p w14:paraId="636FB42F" w14:textId="77777777" w:rsidR="004568E4" w:rsidRDefault="00456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Yu Mincho">
    <w:altName w:val="Yu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790D0" w14:textId="77777777" w:rsidR="004568E4" w:rsidRDefault="004568E4">
      <w:r>
        <w:separator/>
      </w:r>
    </w:p>
  </w:footnote>
  <w:footnote w:type="continuationSeparator" w:id="0">
    <w:p w14:paraId="20EAE0DB" w14:textId="77777777" w:rsidR="004568E4" w:rsidRDefault="00456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A7D44"/>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323FA"/>
    <w:rsid w:val="004528E0"/>
    <w:rsid w:val="004568E4"/>
    <w:rsid w:val="00490793"/>
    <w:rsid w:val="004B75B7"/>
    <w:rsid w:val="004F6034"/>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74312"/>
    <w:rsid w:val="00783633"/>
    <w:rsid w:val="007876FC"/>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60DCC"/>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AF5207"/>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13D74"/>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locked/>
    <w:rsid w:val="004323FA"/>
    <w:rPr>
      <w:rFonts w:ascii="Times New Roman" w:hAnsi="Times New Roman"/>
      <w:lang w:val="en-GB" w:eastAsia="en-US"/>
    </w:rPr>
  </w:style>
  <w:style w:type="character" w:customStyle="1" w:styleId="TAHCar">
    <w:name w:val="TAH Car"/>
    <w:link w:val="TAH"/>
    <w:qFormat/>
    <w:locked/>
    <w:rsid w:val="004323FA"/>
    <w:rPr>
      <w:rFonts w:ascii="Arial" w:hAnsi="Arial"/>
      <w:b/>
      <w:sz w:val="18"/>
      <w:lang w:val="en-GB" w:eastAsia="en-US"/>
    </w:rPr>
  </w:style>
  <w:style w:type="character" w:customStyle="1" w:styleId="THChar">
    <w:name w:val="TH Char"/>
    <w:link w:val="TH"/>
    <w:qFormat/>
    <w:locked/>
    <w:rsid w:val="004323FA"/>
    <w:rPr>
      <w:rFonts w:ascii="Arial" w:hAnsi="Arial"/>
      <w:b/>
      <w:lang w:val="en-GB" w:eastAsia="en-US"/>
    </w:rPr>
  </w:style>
  <w:style w:type="character" w:customStyle="1" w:styleId="TANChar">
    <w:name w:val="TAN Char"/>
    <w:link w:val="TAN"/>
    <w:qFormat/>
    <w:locked/>
    <w:rsid w:val="004323FA"/>
    <w:rPr>
      <w:rFonts w:ascii="Arial" w:hAnsi="Arial"/>
      <w:sz w:val="18"/>
      <w:lang w:val="en-GB" w:eastAsia="en-US"/>
    </w:rPr>
  </w:style>
  <w:style w:type="character" w:customStyle="1" w:styleId="TACChar">
    <w:name w:val="TAC Char"/>
    <w:link w:val="TAC"/>
    <w:qFormat/>
    <w:locked/>
    <w:rsid w:val="004323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05471787">
      <w:bodyDiv w:val="1"/>
      <w:marLeft w:val="0"/>
      <w:marRight w:val="0"/>
      <w:marTop w:val="0"/>
      <w:marBottom w:val="0"/>
      <w:divBdr>
        <w:top w:val="none" w:sz="0" w:space="0" w:color="auto"/>
        <w:left w:val="none" w:sz="0" w:space="0" w:color="auto"/>
        <w:bottom w:val="none" w:sz="0" w:space="0" w:color="auto"/>
        <w:right w:val="none" w:sz="0" w:space="0" w:color="auto"/>
      </w:divBdr>
    </w:div>
    <w:div w:id="142688184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9078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66FB2-9845-4CF5-B4D1-EACA9143E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1008</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2023-01-27T07:43:00Z</dcterms:created>
  <dcterms:modified xsi:type="dcterms:W3CDTF">2023-03-03T07:45:00Z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